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B700FBD" w:rsidR="00DF018A" w:rsidRPr="001B14C1" w:rsidRDefault="00DF018A" w:rsidP="00DF018A">
      <w:pPr>
        <w:pStyle w:val="a"/>
        <w:rPr>
          <w:rFonts w:eastAsia="SimSun"/>
          <w:lang w:eastAsia="zh-CN"/>
        </w:rPr>
      </w:pPr>
      <w:bookmarkStart w:id="0" w:name="OLE_LINK1"/>
      <w:bookmarkStart w:id="1" w:name="OLE_LINK2"/>
      <w:bookmarkStart w:id="2" w:name="_GoBack"/>
      <w:bookmarkEnd w:id="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w:t>
      </w:r>
      <w:r w:rsidR="000C07E1">
        <w:t>0</w:t>
      </w:r>
      <w:r w:rsidR="00EF653B">
        <w:t>006</w:t>
      </w:r>
      <w:r w:rsidR="00E47DD4">
        <w:t>0</w:t>
      </w:r>
    </w:p>
    <w:p w14:paraId="35BF833C" w14:textId="77777777" w:rsidR="00DF018A" w:rsidRPr="008E18F2" w:rsidRDefault="00DF018A" w:rsidP="00DF018A">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48427630" w14:textId="0DBEF69E"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47DD4" w:rsidRPr="00E47DD4">
        <w:rPr>
          <w:color w:val="000000"/>
          <w:lang w:val="en-US"/>
        </w:rPr>
        <w:t>TP to TR 36.762: Regulatory background for LTE 410 - 430 MHz WI</w:t>
      </w:r>
    </w:p>
    <w:p w14:paraId="38BCE621" w14:textId="14E6DFAC" w:rsidR="00C24D31" w:rsidRPr="00E46CA7" w:rsidRDefault="00C24D31" w:rsidP="0043450E">
      <w:pPr>
        <w:rPr>
          <w:color w:val="000000"/>
          <w:lang w:val="en-US"/>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E47DD4">
        <w:rPr>
          <w:color w:val="000000"/>
          <w:lang w:val="en-US"/>
        </w:rPr>
        <w:t>7</w:t>
      </w:r>
      <w:r w:rsidR="005D1F49">
        <w:rPr>
          <w:color w:val="000000"/>
          <w:lang w:val="en-US"/>
        </w:rPr>
        <w:t>.</w:t>
      </w:r>
      <w:r w:rsidR="00EF653B">
        <w:rPr>
          <w:color w:val="000000"/>
          <w:lang w:val="en-US"/>
        </w:rPr>
        <w:t>1</w:t>
      </w:r>
      <w:r w:rsidR="00E47DD4">
        <w:rPr>
          <w:color w:val="000000"/>
          <w:lang w:val="en-US"/>
        </w:rPr>
        <w:t>0</w:t>
      </w:r>
    </w:p>
    <w:p w14:paraId="41D55FE6" w14:textId="2A4AF1DB" w:rsidR="00C24D31" w:rsidRPr="0057669F" w:rsidRDefault="00C24D31" w:rsidP="0043450E">
      <w:pPr>
        <w:rPr>
          <w:b/>
          <w:sz w:val="22"/>
        </w:rPr>
      </w:pPr>
      <w:r w:rsidRPr="0057669F">
        <w:rPr>
          <w:b/>
          <w:sz w:val="22"/>
        </w:rPr>
        <w:t>Document for:</w:t>
      </w:r>
      <w:r w:rsidR="00E46CA7">
        <w:rPr>
          <w:b/>
          <w:sz w:val="22"/>
        </w:rPr>
        <w:tab/>
      </w:r>
      <w:r w:rsidR="00E46CA7" w:rsidRPr="00E46CA7">
        <w:rPr>
          <w:sz w:val="22"/>
        </w:rPr>
        <w:tab/>
      </w:r>
      <w:r w:rsidR="00E46CA7" w:rsidRPr="00E46CA7">
        <w:rPr>
          <w:sz w:val="22"/>
        </w:rPr>
        <w:tab/>
      </w:r>
      <w:r w:rsidR="00E47DD4">
        <w:rPr>
          <w:sz w:val="22"/>
        </w:rPr>
        <w:t>Approval</w:t>
      </w:r>
    </w:p>
    <w:p w14:paraId="31CCC137" w14:textId="77777777" w:rsidR="0043450E" w:rsidRDefault="0043450E" w:rsidP="0043450E">
      <w:pPr>
        <w:pStyle w:val="Heading1"/>
      </w:pPr>
      <w:r>
        <w:t>1</w:t>
      </w:r>
      <w:r>
        <w:tab/>
        <w:t>Introduction</w:t>
      </w:r>
    </w:p>
    <w:p w14:paraId="3FF33603" w14:textId="77B7D810" w:rsidR="00E47DD4" w:rsidRDefault="00D3023E" w:rsidP="00E47DD4">
      <w:r>
        <w:t xml:space="preserve">RAN#82 has adopted a Work Item to introduce </w:t>
      </w:r>
      <w:r w:rsidR="00E47DD4">
        <w:t>a new LTE bands for FDD operation in the frequency range 410-430 MHz in Europe [1]. This work has started based on completion of recent CEPT studies</w:t>
      </w:r>
      <w:r w:rsidR="00F578E6">
        <w:t xml:space="preserve"> (published ECC Report 283 and draft ECC Report 292) and draft revision of ECC Decision (16)02 and draft new ECC Decision (19)02.</w:t>
      </w:r>
      <w:r w:rsidR="00CD4632">
        <w:t xml:space="preserve"> These ECC Decisions would allow both PPDR and land mobile systems including M2M/IoT to be deployed at 410-417 MHz (uplink) / 420-427 MHz (downlink).</w:t>
      </w:r>
    </w:p>
    <w:p w14:paraId="2B63251F" w14:textId="1C62659F" w:rsidR="005D1F49" w:rsidRDefault="00CD4632" w:rsidP="005D1F49">
      <w:r>
        <w:t>This Text Proposal includes regulatory background description to be included in TR 36.762.</w:t>
      </w:r>
    </w:p>
    <w:p w14:paraId="55B204E9" w14:textId="2E005945" w:rsidR="0057669F" w:rsidRDefault="00CD4632" w:rsidP="0057669F">
      <w:pPr>
        <w:pStyle w:val="Heading1"/>
      </w:pPr>
      <w:r>
        <w:t>2</w:t>
      </w:r>
      <w:r w:rsidR="0057669F">
        <w:tab/>
        <w:t>Reference</w:t>
      </w:r>
      <w:r w:rsidR="0035582C">
        <w:t>s</w:t>
      </w:r>
    </w:p>
    <w:p w14:paraId="402861C1" w14:textId="5E6D8262" w:rsidR="005472C5" w:rsidRDefault="0035582C" w:rsidP="00D3023E">
      <w:pPr>
        <w:ind w:left="567" w:hanging="567"/>
        <w:rPr>
          <w:lang w:eastAsia="ja-JP"/>
        </w:rPr>
      </w:pPr>
      <w:r>
        <w:rPr>
          <w:lang w:val="en-US" w:eastAsia="ja-JP"/>
        </w:rPr>
        <w:t>[1]</w:t>
      </w:r>
      <w:r>
        <w:rPr>
          <w:lang w:val="en-US" w:eastAsia="ja-JP"/>
        </w:rPr>
        <w:tab/>
      </w:r>
      <w:r w:rsidR="00D3023E">
        <w:rPr>
          <w:lang w:val="en-US" w:eastAsia="ja-JP"/>
        </w:rPr>
        <w:t>RP-1828</w:t>
      </w:r>
      <w:r w:rsidR="00E47DD4">
        <w:rPr>
          <w:lang w:val="en-US" w:eastAsia="ja-JP"/>
        </w:rPr>
        <w:t>98</w:t>
      </w:r>
      <w:r w:rsidR="00D3023E" w:rsidRPr="00D3023E">
        <w:rPr>
          <w:lang w:val="en-US" w:eastAsia="ja-JP"/>
        </w:rPr>
        <w:t xml:space="preserve">, </w:t>
      </w:r>
      <w:r w:rsidR="00E47DD4" w:rsidRPr="00E47DD4">
        <w:rPr>
          <w:lang w:eastAsia="ja-JP"/>
        </w:rPr>
        <w:t>New WID on 410 – 430 MHz E-UTRA FDD Band(s) for LTE PPDR and PMR/PAMR in Europe</w:t>
      </w:r>
    </w:p>
    <w:p w14:paraId="2A2FCD08" w14:textId="502CE79B" w:rsidR="00CD4632" w:rsidRDefault="00CD4632">
      <w:pPr>
        <w:overflowPunct/>
        <w:autoSpaceDE/>
        <w:autoSpaceDN/>
        <w:adjustRightInd/>
        <w:spacing w:after="0"/>
        <w:textAlignment w:val="auto"/>
        <w:rPr>
          <w:lang w:eastAsia="ja-JP"/>
        </w:rPr>
      </w:pPr>
      <w:r>
        <w:rPr>
          <w:lang w:eastAsia="ja-JP"/>
        </w:rPr>
        <w:br w:type="page"/>
      </w:r>
    </w:p>
    <w:p w14:paraId="13BF4BA2" w14:textId="677F7AA6" w:rsidR="00CD4632" w:rsidRDefault="00CD4632" w:rsidP="00CD4632">
      <w:pPr>
        <w:tabs>
          <w:tab w:val="left" w:pos="1080"/>
        </w:tabs>
        <w:rPr>
          <w:b/>
          <w:color w:val="FF0000"/>
          <w:lang w:eastAsia="x-none"/>
        </w:rPr>
      </w:pPr>
      <w:r>
        <w:rPr>
          <w:b/>
          <w:color w:val="FF0000"/>
          <w:lang w:eastAsia="x-none"/>
        </w:rPr>
        <w:lastRenderedPageBreak/>
        <w:t xml:space="preserve">&lt;&lt;&lt; Start of TP </w:t>
      </w:r>
      <w:r w:rsidRPr="007529F2">
        <w:rPr>
          <w:b/>
          <w:color w:val="FF0000"/>
          <w:lang w:eastAsia="x-none"/>
        </w:rPr>
        <w:t>&gt;&gt;&gt;</w:t>
      </w:r>
    </w:p>
    <w:p w14:paraId="3D1DE178" w14:textId="77777777" w:rsidR="001E1BB6" w:rsidRPr="00235394" w:rsidRDefault="001E1BB6" w:rsidP="001E1BB6">
      <w:pPr>
        <w:pStyle w:val="Heading1"/>
      </w:pPr>
      <w:bookmarkStart w:id="3" w:name="_Toc536786909"/>
      <w:r w:rsidRPr="00235394">
        <w:t>2</w:t>
      </w:r>
      <w:r w:rsidRPr="00235394">
        <w:tab/>
        <w:t>References</w:t>
      </w:r>
      <w:bookmarkEnd w:id="3"/>
    </w:p>
    <w:p w14:paraId="3E5F7B35" w14:textId="77777777" w:rsidR="001E1BB6" w:rsidRPr="00235394" w:rsidRDefault="001E1BB6" w:rsidP="001E1BB6">
      <w:r w:rsidRPr="00235394">
        <w:t>The following documents contain provisions which, through reference in this text, constitute provisions of the present document.</w:t>
      </w:r>
    </w:p>
    <w:p w14:paraId="70066616" w14:textId="77777777" w:rsidR="001E1BB6" w:rsidRPr="004D3578" w:rsidRDefault="001E1BB6" w:rsidP="001E1BB6">
      <w:pPr>
        <w:pStyle w:val="B1"/>
      </w:pPr>
      <w:r>
        <w:t>-</w:t>
      </w:r>
      <w:r>
        <w:tab/>
      </w:r>
      <w:r w:rsidRPr="004D3578">
        <w:t>References are either specific (identified by date of publication, edition number, version number, etc.) or non</w:t>
      </w:r>
      <w:r w:rsidRPr="004D3578">
        <w:noBreakHyphen/>
        <w:t>specific.</w:t>
      </w:r>
    </w:p>
    <w:p w14:paraId="40873EEC" w14:textId="77777777" w:rsidR="001E1BB6" w:rsidRPr="004D3578" w:rsidRDefault="001E1BB6" w:rsidP="001E1BB6">
      <w:pPr>
        <w:pStyle w:val="B1"/>
      </w:pPr>
      <w:r>
        <w:t>-</w:t>
      </w:r>
      <w:r>
        <w:tab/>
      </w:r>
      <w:r w:rsidRPr="004D3578">
        <w:t>For a specific reference, subsequent revisions do not apply.</w:t>
      </w:r>
    </w:p>
    <w:p w14:paraId="1F85B0FD" w14:textId="77777777" w:rsidR="001E1BB6" w:rsidRPr="004D3578" w:rsidRDefault="001E1BB6" w:rsidP="001E1B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E397CD" w14:textId="77777777" w:rsidR="001E1BB6" w:rsidRDefault="001E1BB6" w:rsidP="001E1BB6">
      <w:pPr>
        <w:pStyle w:val="EX"/>
      </w:pPr>
      <w:r w:rsidRPr="00235394">
        <w:t>[1]</w:t>
      </w:r>
      <w:r w:rsidRPr="00235394">
        <w:tab/>
        <w:t>3GPP TR 21.905: "Voca</w:t>
      </w:r>
      <w:r>
        <w:t>bulary for 3GPP Specifications"</w:t>
      </w:r>
    </w:p>
    <w:p w14:paraId="44436EA9" w14:textId="479F9C75" w:rsidR="001E1BB6" w:rsidRDefault="001E1BB6" w:rsidP="001E1BB6">
      <w:pPr>
        <w:pStyle w:val="EX"/>
        <w:rPr>
          <w:ins w:id="4" w:author="Piipponen, Antti (Nokia - FI/Espoo)" w:date="2019-02-15T10:07:00Z"/>
        </w:rPr>
      </w:pPr>
      <w:r>
        <w:t>[2]</w:t>
      </w:r>
      <w:r>
        <w:tab/>
      </w:r>
      <w:r w:rsidRPr="00565D57">
        <w:rPr>
          <w:highlight w:val="yellow"/>
        </w:rPr>
        <w:t>RP-182865, “New WID on introduction of n48”</w:t>
      </w:r>
    </w:p>
    <w:p w14:paraId="35176DB0" w14:textId="0E50A0FC" w:rsidR="00460883" w:rsidRDefault="00460883" w:rsidP="00460883">
      <w:pPr>
        <w:pStyle w:val="EX"/>
        <w:rPr>
          <w:ins w:id="5" w:author="Piipponen, Antti (Nokia - FI/Espoo)" w:date="2019-02-15T11:20:00Z"/>
          <w:lang w:val="en-US"/>
        </w:rPr>
      </w:pPr>
      <w:ins w:id="6" w:author="Piipponen, Antti (Nokia - FI/Espoo)" w:date="2019-02-15T10:07:00Z">
        <w:r>
          <w:t>[</w:t>
        </w:r>
      </w:ins>
      <w:ins w:id="7" w:author="Piipponen, Antti (Nokia - FI/Espoo)" w:date="2019-02-15T11:16:00Z">
        <w:r>
          <w:t>3</w:t>
        </w:r>
      </w:ins>
      <w:ins w:id="8" w:author="Piipponen, Antti (Nokia - FI/Espoo)" w:date="2019-02-15T10:07:00Z">
        <w:r>
          <w:t>]</w:t>
        </w:r>
        <w:r>
          <w:tab/>
          <w:t xml:space="preserve">ECC Report 283, </w:t>
        </w:r>
        <w:r w:rsidRPr="00521A8D">
          <w:rPr>
            <w:lang w:val="en-US"/>
          </w:rPr>
          <w:t>Compatibility and sharing studies related to the introduction of broadband and narrowband systems in the bands 410-430 MHz and 450-470 MHz</w:t>
        </w:r>
      </w:ins>
    </w:p>
    <w:p w14:paraId="3EC88332" w14:textId="09A513C7" w:rsidR="00F45FDA" w:rsidRDefault="00F45FDA" w:rsidP="00460883">
      <w:pPr>
        <w:pStyle w:val="EX"/>
        <w:rPr>
          <w:ins w:id="9" w:author="Piipponen, Antti (Nokia - FI/Espoo)" w:date="2019-02-15T10:08:00Z"/>
          <w:lang w:val="en-US"/>
        </w:rPr>
      </w:pPr>
      <w:ins w:id="10" w:author="Piipponen, Antti (Nokia - FI/Espoo)" w:date="2019-02-15T11:20:00Z">
        <w:r>
          <w:rPr>
            <w:lang w:val="en-US"/>
          </w:rPr>
          <w:t>[4]</w:t>
        </w:r>
        <w:r>
          <w:rPr>
            <w:lang w:val="en-US"/>
          </w:rPr>
          <w:tab/>
          <w:t xml:space="preserve">ECC Decision (04)06, </w:t>
        </w:r>
      </w:ins>
      <w:ins w:id="11" w:author="Piipponen, Antti (Nokia - FI/Espoo)" w:date="2019-02-15T11:21:00Z">
        <w:r w:rsidRPr="00F45FDA">
          <w:rPr>
            <w:lang w:val="en-US"/>
          </w:rPr>
          <w:t>The availability of frequency bands for the introduction of Wide Band Digital Land Mobile PMR/PAMR in the 400 MHz and 800/900 MHz bands</w:t>
        </w:r>
      </w:ins>
    </w:p>
    <w:p w14:paraId="514217B5" w14:textId="181485F9" w:rsidR="001E1BB6" w:rsidRDefault="001E1BB6" w:rsidP="00460883">
      <w:pPr>
        <w:pStyle w:val="EX"/>
        <w:rPr>
          <w:ins w:id="12" w:author="Piipponen, Antti (Nokia - FI/Espoo)" w:date="2019-02-15T10:07:00Z"/>
        </w:rPr>
      </w:pPr>
      <w:ins w:id="13" w:author="Piipponen, Antti (Nokia - FI/Espoo)" w:date="2019-02-15T10:07:00Z">
        <w:r>
          <w:t>[</w:t>
        </w:r>
      </w:ins>
      <w:ins w:id="14" w:author="Piipponen, Antti (Nokia - FI/Espoo)" w:date="2019-02-15T11:23:00Z">
        <w:r w:rsidR="00F45FDA">
          <w:t>5</w:t>
        </w:r>
      </w:ins>
      <w:ins w:id="15" w:author="Piipponen, Antti (Nokia - FI/Espoo)" w:date="2019-02-15T10:07:00Z">
        <w:r>
          <w:t>]</w:t>
        </w:r>
        <w:r>
          <w:tab/>
          <w:t xml:space="preserve">ECC Decision (16)02, </w:t>
        </w:r>
        <w:r w:rsidRPr="00521A8D">
          <w:t>Harmonised technical conditions and frequency bands for the implementation of Broadband Public Protection and Disaster Relief (BB-PPDR) systems</w:t>
        </w:r>
        <w:r>
          <w:t>,</w:t>
        </w:r>
        <w:r w:rsidRPr="00521A8D">
          <w:t xml:space="preserve"> </w:t>
        </w:r>
        <w:r>
          <w:t xml:space="preserve">[amended xx </w:t>
        </w:r>
        <w:proofErr w:type="spellStart"/>
        <w:r>
          <w:t>yy</w:t>
        </w:r>
        <w:proofErr w:type="spellEnd"/>
        <w:r>
          <w:t xml:space="preserve"> 2019]</w:t>
        </w:r>
      </w:ins>
    </w:p>
    <w:p w14:paraId="1ED12CF3" w14:textId="32CD5E7B" w:rsidR="001E1BB6" w:rsidRPr="0009671A" w:rsidRDefault="001E1BB6" w:rsidP="001E1BB6">
      <w:pPr>
        <w:pStyle w:val="EX"/>
      </w:pPr>
      <w:ins w:id="16" w:author="Piipponen, Antti (Nokia - FI/Espoo)" w:date="2019-02-15T10:08:00Z">
        <w:r>
          <w:rPr>
            <w:lang w:val="en-US"/>
          </w:rPr>
          <w:t>[</w:t>
        </w:r>
      </w:ins>
      <w:ins w:id="17" w:author="Piipponen, Antti (Nokia - FI/Espoo)" w:date="2019-02-15T11:23:00Z">
        <w:r w:rsidR="00F45FDA">
          <w:rPr>
            <w:lang w:val="en-US"/>
          </w:rPr>
          <w:t>6</w:t>
        </w:r>
      </w:ins>
      <w:ins w:id="18" w:author="Piipponen, Antti (Nokia - FI/Espoo)" w:date="2019-02-15T10:08:00Z">
        <w:r>
          <w:rPr>
            <w:lang w:val="en-US"/>
          </w:rPr>
          <w:t>]</w:t>
        </w:r>
        <w:r>
          <w:rPr>
            <w:lang w:val="en-US"/>
          </w:rPr>
          <w:tab/>
          <w:t xml:space="preserve">ECC Decision (19)02, </w:t>
        </w:r>
        <w:r w:rsidRPr="00521A8D">
          <w:t>Land mobile systems in the frequency ranges 68-87.5 MHz, 146-174 MHz, 406.1-410 MHz, 410-430 MHz, 440-450 MHz, and 450-470 MHz</w:t>
        </w:r>
        <w:r>
          <w:t xml:space="preserve">, </w:t>
        </w:r>
        <w:r w:rsidRPr="00E31113">
          <w:rPr>
            <w:highlight w:val="yellow"/>
          </w:rPr>
          <w:t xml:space="preserve">[approved xx </w:t>
        </w:r>
        <w:proofErr w:type="spellStart"/>
        <w:r w:rsidRPr="00E31113">
          <w:rPr>
            <w:highlight w:val="yellow"/>
          </w:rPr>
          <w:t>yy</w:t>
        </w:r>
        <w:proofErr w:type="spellEnd"/>
        <w:r w:rsidRPr="00E31113">
          <w:rPr>
            <w:highlight w:val="yellow"/>
          </w:rPr>
          <w:t xml:space="preserve"> 2019]</w:t>
        </w:r>
      </w:ins>
    </w:p>
    <w:p w14:paraId="5458575B" w14:textId="77777777" w:rsidR="005442EB" w:rsidRDefault="005442EB" w:rsidP="005442EB">
      <w:pPr>
        <w:pStyle w:val="Heading1"/>
      </w:pPr>
      <w:bookmarkStart w:id="19" w:name="_Toc536786910"/>
      <w:r w:rsidRPr="00235394">
        <w:t>3</w:t>
      </w:r>
      <w:r w:rsidRPr="00235394">
        <w:tab/>
        <w:t>Definitions, symbols and abbreviations</w:t>
      </w:r>
      <w:bookmarkEnd w:id="19"/>
    </w:p>
    <w:p w14:paraId="39000C68" w14:textId="77777777" w:rsidR="005442EB" w:rsidRPr="00A4194E" w:rsidRDefault="005442EB" w:rsidP="005442EB">
      <w:pPr>
        <w:tabs>
          <w:tab w:val="left" w:pos="1080"/>
        </w:tabs>
        <w:rPr>
          <w:b/>
          <w:color w:val="FF0000"/>
          <w:lang w:eastAsia="x-none"/>
        </w:rPr>
      </w:pPr>
      <w:bookmarkStart w:id="20" w:name="_Toc536786913"/>
      <w:r>
        <w:rPr>
          <w:b/>
          <w:color w:val="FF0000"/>
          <w:lang w:eastAsia="x-none"/>
        </w:rPr>
        <w:t xml:space="preserve">&lt;&lt;&lt; Unmodified section skipped </w:t>
      </w:r>
      <w:r w:rsidRPr="007529F2">
        <w:rPr>
          <w:b/>
          <w:color w:val="FF0000"/>
          <w:lang w:eastAsia="x-none"/>
        </w:rPr>
        <w:t>&gt;&gt;&gt;</w:t>
      </w:r>
    </w:p>
    <w:p w14:paraId="4559FF38" w14:textId="77777777" w:rsidR="005442EB" w:rsidRPr="00235394" w:rsidRDefault="005442EB" w:rsidP="005442EB">
      <w:pPr>
        <w:pStyle w:val="Heading2"/>
      </w:pPr>
      <w:r w:rsidRPr="00235394">
        <w:t>3.3</w:t>
      </w:r>
      <w:r w:rsidRPr="00235394">
        <w:tab/>
        <w:t>Abbreviations</w:t>
      </w:r>
      <w:bookmarkEnd w:id="20"/>
    </w:p>
    <w:p w14:paraId="28A0E9CD" w14:textId="77777777" w:rsidR="005442EB" w:rsidRDefault="005442EB" w:rsidP="005442EB">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74C0A9C6" w14:textId="1246211D" w:rsidR="005442EB" w:rsidRPr="00235394" w:rsidRDefault="005442EB" w:rsidP="005442EB">
      <w:pPr>
        <w:pStyle w:val="EW"/>
        <w:rPr>
          <w:ins w:id="21" w:author="Piipponen, Antti (Nokia - FI/Espoo)" w:date="2019-02-15T11:46:00Z"/>
        </w:rPr>
      </w:pPr>
      <w:ins w:id="22" w:author="Piipponen, Antti (Nokia - FI/Espoo)" w:date="2019-02-15T11:46:00Z">
        <w:r>
          <w:t>PAMR</w:t>
        </w:r>
        <w:r w:rsidRPr="00235394">
          <w:tab/>
        </w:r>
        <w:r>
          <w:t>Public Access Mobile Radio</w:t>
        </w:r>
      </w:ins>
    </w:p>
    <w:p w14:paraId="62979AEF" w14:textId="7C3209CE" w:rsidR="005442EB" w:rsidRDefault="005442EB" w:rsidP="005442EB">
      <w:pPr>
        <w:pStyle w:val="EW"/>
        <w:rPr>
          <w:ins w:id="23" w:author="Piipponen, Antti (Nokia - FI/Espoo)" w:date="2019-02-15T16:02:00Z"/>
        </w:rPr>
      </w:pPr>
      <w:ins w:id="24" w:author="Piipponen, Antti (Nokia - FI/Espoo)" w:date="2019-02-15T11:46:00Z">
        <w:r>
          <w:t>PMR</w:t>
        </w:r>
        <w:r w:rsidRPr="00235394">
          <w:tab/>
        </w:r>
        <w:r>
          <w:t>Private Mobile Radio</w:t>
        </w:r>
      </w:ins>
    </w:p>
    <w:p w14:paraId="26AF2A69" w14:textId="5AC9AA7D" w:rsidR="00C839F6" w:rsidRPr="00235394" w:rsidRDefault="00C839F6" w:rsidP="005442EB">
      <w:pPr>
        <w:pStyle w:val="EW"/>
        <w:rPr>
          <w:ins w:id="25" w:author="Piipponen, Antti (Nokia - FI/Espoo)" w:date="2019-02-15T11:46:00Z"/>
        </w:rPr>
      </w:pPr>
      <w:ins w:id="26" w:author="Piipponen, Antti (Nokia - FI/Espoo)" w:date="2019-02-15T16:02:00Z">
        <w:r>
          <w:t>PMSE</w:t>
        </w:r>
        <w:r>
          <w:tab/>
        </w:r>
        <w:r w:rsidRPr="00C839F6">
          <w:t>Programme Making and Special Events</w:t>
        </w:r>
      </w:ins>
    </w:p>
    <w:p w14:paraId="0C9E83C6" w14:textId="77777777" w:rsidR="001E1BB6" w:rsidRDefault="001E1BB6" w:rsidP="00CD4632">
      <w:pPr>
        <w:tabs>
          <w:tab w:val="left" w:pos="1080"/>
        </w:tabs>
        <w:rPr>
          <w:b/>
          <w:color w:val="FF0000"/>
          <w:lang w:eastAsia="x-none"/>
        </w:rPr>
      </w:pPr>
    </w:p>
    <w:p w14:paraId="185D475F" w14:textId="38444D1D" w:rsidR="001E1BB6" w:rsidRPr="00A4194E" w:rsidRDefault="001E1BB6" w:rsidP="00CD4632">
      <w:pPr>
        <w:tabs>
          <w:tab w:val="left" w:pos="1080"/>
        </w:tabs>
        <w:rPr>
          <w:b/>
          <w:color w:val="FF0000"/>
          <w:lang w:eastAsia="x-none"/>
        </w:rPr>
      </w:pPr>
      <w:r>
        <w:rPr>
          <w:b/>
          <w:color w:val="FF0000"/>
          <w:lang w:eastAsia="x-none"/>
        </w:rPr>
        <w:t xml:space="preserve">&lt;&lt;&lt; Unmodified section skipped </w:t>
      </w:r>
      <w:r w:rsidRPr="007529F2">
        <w:rPr>
          <w:b/>
          <w:color w:val="FF0000"/>
          <w:lang w:eastAsia="x-none"/>
        </w:rPr>
        <w:t>&gt;&gt;&gt;</w:t>
      </w:r>
    </w:p>
    <w:p w14:paraId="2C4B241E" w14:textId="77777777" w:rsidR="001E1BB6" w:rsidRPr="00F3607E" w:rsidRDefault="001E1BB6" w:rsidP="001E1BB6">
      <w:pPr>
        <w:pStyle w:val="Heading1"/>
      </w:pPr>
      <w:bookmarkStart w:id="27" w:name="_Toc459205400"/>
      <w:bookmarkStart w:id="28" w:name="_Toc536786915"/>
      <w:r>
        <w:t>5</w:t>
      </w:r>
      <w:r>
        <w:tab/>
      </w:r>
      <w:r w:rsidRPr="007B41A8">
        <w:t xml:space="preserve">Frequency band arrangements </w:t>
      </w:r>
      <w:bookmarkEnd w:id="27"/>
      <w:r>
        <w:t>and regulatory background</w:t>
      </w:r>
      <w:bookmarkEnd w:id="28"/>
    </w:p>
    <w:p w14:paraId="07B89E52" w14:textId="77777777" w:rsidR="00E31113" w:rsidRDefault="00E31113" w:rsidP="00E31113">
      <w:pPr>
        <w:pStyle w:val="Heading2"/>
        <w:rPr>
          <w:ins w:id="29" w:author="Piipponen, Antti (Nokia - FI/Espoo)" w:date="2019-02-15T16:08:00Z"/>
          <w:lang w:eastAsia="ja-JP"/>
        </w:rPr>
      </w:pPr>
      <w:ins w:id="30" w:author="Piipponen, Antti (Nokia - FI/Espoo)" w:date="2019-02-15T16:08:00Z">
        <w:r>
          <w:rPr>
            <w:lang w:eastAsia="ja-JP"/>
          </w:rPr>
          <w:t>5.1</w:t>
        </w:r>
        <w:r>
          <w:rPr>
            <w:lang w:eastAsia="ja-JP"/>
          </w:rPr>
          <w:tab/>
          <w:t>Frequency allocations and compatibility studies</w:t>
        </w:r>
      </w:ins>
    </w:p>
    <w:p w14:paraId="509E6DC1" w14:textId="77777777" w:rsidR="00E31113" w:rsidRDefault="00E31113" w:rsidP="00E31113">
      <w:pPr>
        <w:rPr>
          <w:ins w:id="31" w:author="Piipponen, Antti (Nokia - FI/Espoo)" w:date="2019-02-15T16:08:00Z"/>
          <w:lang w:eastAsia="ja-JP"/>
        </w:rPr>
      </w:pPr>
      <w:ins w:id="32" w:author="Piipponen, Antti (Nokia - FI/Espoo)" w:date="2019-02-15T16:08:00Z">
        <w:r>
          <w:rPr>
            <w:lang w:eastAsia="ja-JP"/>
          </w:rPr>
          <w:t xml:space="preserve">The ECC Report 283 [3] considers the compatibility and sharing studies related to the introduction of broadband and narrowband systems in the band 410-430 MHz and in adjacent bands. It is stated that the </w:t>
        </w:r>
        <w:r w:rsidRPr="00F45FDA">
          <w:rPr>
            <w:lang w:eastAsia="ja-JP"/>
          </w:rPr>
          <w:t>400 MHz band is very complex – both in terms of which services already use the bands and on the density of usage by country.</w:t>
        </w:r>
      </w:ins>
    </w:p>
    <w:p w14:paraId="68E56744" w14:textId="77777777" w:rsidR="00E31113" w:rsidRDefault="00E31113" w:rsidP="00E31113">
      <w:pPr>
        <w:rPr>
          <w:ins w:id="33" w:author="Piipponen, Antti (Nokia - FI/Espoo)" w:date="2019-02-15T16:08:00Z"/>
          <w:lang w:val="en-US" w:eastAsia="ja-JP"/>
        </w:rPr>
      </w:pPr>
      <w:ins w:id="34" w:author="Piipponen, Antti (Nokia - FI/Espoo)" w:date="2019-02-15T16:08:00Z">
        <w:r w:rsidRPr="00F45FDA">
          <w:rPr>
            <w:lang w:val="en-US" w:eastAsia="ja-JP"/>
          </w:rPr>
          <w:lastRenderedPageBreak/>
          <w:t>ECC Decision (04)06 [</w:t>
        </w:r>
        <w:r>
          <w:rPr>
            <w:lang w:val="en-US" w:eastAsia="ja-JP"/>
          </w:rPr>
          <w:t>4</w:t>
        </w:r>
        <w:r w:rsidRPr="00F45FDA">
          <w:rPr>
            <w:lang w:val="en-US" w:eastAsia="ja-JP"/>
          </w:rPr>
          <w:t>] decides that Wide Band Digital Land Mobile PMR/PAMR systems in th</w:t>
        </w:r>
        <w:r>
          <w:rPr>
            <w:lang w:val="en-US" w:eastAsia="ja-JP"/>
          </w:rPr>
          <w:t>is</w:t>
        </w:r>
        <w:r w:rsidRPr="00F45FDA">
          <w:rPr>
            <w:lang w:val="en-US" w:eastAsia="ja-JP"/>
          </w:rPr>
          <w:t xml:space="preserve"> </w:t>
        </w:r>
        <w:r>
          <w:rPr>
            <w:lang w:val="en-US" w:eastAsia="ja-JP"/>
          </w:rPr>
          <w:t>band</w:t>
        </w:r>
        <w:r w:rsidRPr="00F45FDA">
          <w:rPr>
            <w:lang w:val="en-US" w:eastAsia="ja-JP"/>
          </w:rPr>
          <w:t xml:space="preserve"> shall be with 10 MHz duplex spacing between the transmit frequencies of mobile stations (410-420 MHz) and the transmit frequencies of base stations (420-430 MHz)</w:t>
        </w:r>
        <w:r>
          <w:rPr>
            <w:lang w:val="en-US" w:eastAsia="ja-JP"/>
          </w:rPr>
          <w:t>. The same duplex spacing applies to 450 MHz bands.</w:t>
        </w:r>
      </w:ins>
    </w:p>
    <w:p w14:paraId="43B799F5" w14:textId="77777777" w:rsidR="00E31113" w:rsidRDefault="00E31113" w:rsidP="00E31113">
      <w:pPr>
        <w:keepNext/>
        <w:jc w:val="center"/>
        <w:rPr>
          <w:ins w:id="35" w:author="Piipponen, Antti (Nokia - FI/Espoo)" w:date="2019-02-15T16:08:00Z"/>
          <w:lang w:eastAsia="ja-JP"/>
        </w:rPr>
      </w:pPr>
      <w:ins w:id="36" w:author="Piipponen, Antti (Nokia - FI/Espoo)" w:date="2019-02-15T16:08:00Z">
        <w:r w:rsidRPr="00D5149B">
          <w:rPr>
            <w:noProof/>
            <w:lang w:eastAsia="ja-JP"/>
          </w:rPr>
          <w:drawing>
            <wp:inline distT="0" distB="0" distL="0" distR="0" wp14:anchorId="33C5A415" wp14:editId="40347E7D">
              <wp:extent cx="3925325" cy="1200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4373" cy="1212730"/>
                      </a:xfrm>
                      <a:prstGeom prst="rect">
                        <a:avLst/>
                      </a:prstGeom>
                    </pic:spPr>
                  </pic:pic>
                </a:graphicData>
              </a:graphic>
            </wp:inline>
          </w:drawing>
        </w:r>
      </w:ins>
    </w:p>
    <w:p w14:paraId="759A2850" w14:textId="77777777" w:rsidR="00E31113" w:rsidRPr="00D5149B" w:rsidRDefault="00E31113" w:rsidP="00E31113">
      <w:pPr>
        <w:jc w:val="center"/>
        <w:rPr>
          <w:ins w:id="37" w:author="Piipponen, Antti (Nokia - FI/Espoo)" w:date="2019-02-15T16:08:00Z"/>
          <w:rFonts w:ascii="Arial" w:hAnsi="Arial" w:cs="Arial"/>
          <w:b/>
          <w:lang w:eastAsia="ja-JP"/>
        </w:rPr>
      </w:pPr>
      <w:ins w:id="38" w:author="Piipponen, Antti (Nokia - FI/Espoo)" w:date="2019-02-15T16:08:00Z">
        <w:r w:rsidRPr="00D5149B">
          <w:rPr>
            <w:rFonts w:ascii="Arial" w:hAnsi="Arial" w:cs="Arial"/>
            <w:b/>
            <w:lang w:eastAsia="ja-JP"/>
          </w:rPr>
          <w:t>Figure 5.1-1: Illustrative mobile service allocations in the 400 MHz range: Simplex (SI) and paired Mobile station (MS) Base station (BS) use</w:t>
        </w:r>
        <w:r>
          <w:rPr>
            <w:rFonts w:ascii="Arial" w:hAnsi="Arial" w:cs="Arial"/>
            <w:b/>
            <w:lang w:eastAsia="ja-JP"/>
          </w:rPr>
          <w:t xml:space="preserve"> (from [3])</w:t>
        </w:r>
      </w:ins>
    </w:p>
    <w:p w14:paraId="36097CE0" w14:textId="77777777" w:rsidR="00E31113" w:rsidRDefault="00E31113" w:rsidP="00E31113">
      <w:pPr>
        <w:rPr>
          <w:ins w:id="39" w:author="Piipponen, Antti (Nokia - FI/Espoo)" w:date="2019-02-15T16:08:00Z"/>
          <w:lang w:val="en-US" w:eastAsia="ja-JP"/>
        </w:rPr>
      </w:pPr>
      <w:ins w:id="40" w:author="Piipponen, Antti (Nokia - FI/Espoo)" w:date="2019-02-15T16:08:00Z">
        <w:r w:rsidRPr="00F45FDA">
          <w:rPr>
            <w:lang w:val="en-US" w:eastAsia="ja-JP"/>
          </w:rPr>
          <w:t>The band 406.1-410 MHz is allocated to fixed, mobile (except aeronautical) and radio astronomy services on a primary basis.</w:t>
        </w:r>
        <w:r>
          <w:rPr>
            <w:lang w:val="en-US" w:eastAsia="ja-JP"/>
          </w:rPr>
          <w:t xml:space="preserve"> Many countries in Europe have this band registered for radio astronomy service, and administrations are urged to take all practical steps to protect the service from harmful interference. The service involves only passive systems, which are very sensitive. </w:t>
        </w:r>
        <w:r w:rsidRPr="00D5149B">
          <w:rPr>
            <w:lang w:val="en-US" w:eastAsia="ja-JP"/>
          </w:rPr>
          <w:t xml:space="preserve">To meet the needs of radio astronomy, there may be a need to limit the unwanted emission levels of the radio transmitters and their use </w:t>
        </w:r>
        <w:proofErr w:type="gramStart"/>
        <w:r w:rsidRPr="00D5149B">
          <w:rPr>
            <w:lang w:val="en-US" w:eastAsia="ja-JP"/>
          </w:rPr>
          <w:t>in the vicinity of</w:t>
        </w:r>
        <w:proofErr w:type="gramEnd"/>
        <w:r w:rsidRPr="00D5149B">
          <w:rPr>
            <w:lang w:val="en-US" w:eastAsia="ja-JP"/>
          </w:rPr>
          <w:t xml:space="preserve"> the radio astronomy observatories.</w:t>
        </w:r>
        <w:r>
          <w:rPr>
            <w:lang w:val="en-US" w:eastAsia="ja-JP"/>
          </w:rPr>
          <w:t xml:space="preserve"> The band is also used for many simplex PMR/PAMR services.</w:t>
        </w:r>
      </w:ins>
    </w:p>
    <w:p w14:paraId="250861F0" w14:textId="77777777" w:rsidR="00E31113" w:rsidRDefault="00E31113" w:rsidP="00E31113">
      <w:pPr>
        <w:rPr>
          <w:ins w:id="41" w:author="Piipponen, Antti (Nokia - FI/Espoo)" w:date="2019-02-15T16:08:00Z"/>
          <w:lang w:val="en-US" w:eastAsia="ja-JP"/>
        </w:rPr>
      </w:pPr>
      <w:ins w:id="42" w:author="Piipponen, Antti (Nokia - FI/Espoo)" w:date="2019-02-15T16:08:00Z">
        <w:r>
          <w:rPr>
            <w:lang w:val="en-US" w:eastAsia="ja-JP"/>
          </w:rPr>
          <w:t xml:space="preserve">In the band 420-430 MHz there is a secondary allocation to radiolocation service in </w:t>
        </w:r>
        <w:proofErr w:type="gramStart"/>
        <w:r>
          <w:rPr>
            <w:lang w:val="en-US" w:eastAsia="ja-JP"/>
          </w:rPr>
          <w:t>the majority of</w:t>
        </w:r>
        <w:proofErr w:type="gramEnd"/>
        <w:r>
          <w:rPr>
            <w:lang w:val="en-US" w:eastAsia="ja-JP"/>
          </w:rPr>
          <w:t xml:space="preserve"> European countries, except for the UK where it is allocated on a primary basis. On 430-440 MHz, radiolocation has a primary allocation. </w:t>
        </w:r>
        <w:r w:rsidRPr="00D5149B">
          <w:rPr>
            <w:lang w:val="en-US" w:eastAsia="ja-JP"/>
          </w:rPr>
          <w:t xml:space="preserve">420-450 MHz is the tuning range of airborne and ground radars. This frequency range is </w:t>
        </w:r>
        <w:proofErr w:type="spellStart"/>
        <w:r w:rsidRPr="00D5149B">
          <w:rPr>
            <w:lang w:val="en-US" w:eastAsia="ja-JP"/>
          </w:rPr>
          <w:t>harmonised</w:t>
        </w:r>
        <w:proofErr w:type="spellEnd"/>
        <w:r w:rsidRPr="00D5149B">
          <w:rPr>
            <w:lang w:val="en-US" w:eastAsia="ja-JP"/>
          </w:rPr>
          <w:t xml:space="preserve"> for NATO ground, air and naval military radar systems</w:t>
        </w:r>
        <w:r>
          <w:rPr>
            <w:lang w:val="en-US" w:eastAsia="ja-JP"/>
          </w:rPr>
          <w:t>.</w:t>
        </w:r>
      </w:ins>
    </w:p>
    <w:p w14:paraId="4DA1EF61" w14:textId="77777777" w:rsidR="00E31113" w:rsidRPr="00D5149B" w:rsidRDefault="00E31113" w:rsidP="00E31113">
      <w:pPr>
        <w:rPr>
          <w:ins w:id="43" w:author="Piipponen, Antti (Nokia - FI/Espoo)" w:date="2019-02-15T16:08:00Z"/>
          <w:lang w:val="en-US" w:eastAsia="ja-JP"/>
        </w:rPr>
      </w:pPr>
      <w:ins w:id="44" w:author="Piipponen, Antti (Nokia - FI/Espoo)" w:date="2019-02-15T16:08:00Z">
        <w:r>
          <w:rPr>
            <w:lang w:val="en-US" w:eastAsia="ja-JP"/>
          </w:rPr>
          <w:t xml:space="preserve">The ECC Report 283 includes sharing studies with new LTE-based systems as aggressors and various other systems as </w:t>
        </w:r>
        <w:proofErr w:type="gramStart"/>
        <w:r>
          <w:rPr>
            <w:lang w:val="en-US" w:eastAsia="ja-JP"/>
          </w:rPr>
          <w:t>victims, and</w:t>
        </w:r>
        <w:proofErr w:type="gramEnd"/>
        <w:r>
          <w:rPr>
            <w:lang w:val="en-US" w:eastAsia="ja-JP"/>
          </w:rPr>
          <w:t xml:space="preserve"> concludes on required protection distances and unwanted emission masks. The compatibility is considered with narrowband PMR, digital television above 470 MHz, radars (radiolocation), radio astronomy, fixed links, PMSE, paging devices, and </w:t>
        </w:r>
        <w:proofErr w:type="gramStart"/>
        <w:r>
          <w:rPr>
            <w:lang w:val="en-US" w:eastAsia="ja-JP"/>
          </w:rPr>
          <w:t>short range</w:t>
        </w:r>
        <w:proofErr w:type="gramEnd"/>
        <w:r>
          <w:rPr>
            <w:lang w:val="en-US" w:eastAsia="ja-JP"/>
          </w:rPr>
          <w:t xml:space="preserve"> devices. The study results are used for basis of the regulatory decisions, which are outlined in section 5.2.</w:t>
        </w:r>
      </w:ins>
    </w:p>
    <w:p w14:paraId="5869491C" w14:textId="77777777" w:rsidR="00E31113" w:rsidRDefault="00E31113" w:rsidP="00E31113">
      <w:pPr>
        <w:pStyle w:val="Heading2"/>
        <w:rPr>
          <w:ins w:id="45" w:author="Piipponen, Antti (Nokia - FI/Espoo)" w:date="2019-02-15T16:08:00Z"/>
          <w:lang w:eastAsia="ja-JP"/>
        </w:rPr>
      </w:pPr>
      <w:ins w:id="46" w:author="Piipponen, Antti (Nokia - FI/Espoo)" w:date="2019-02-15T16:08:00Z">
        <w:r>
          <w:rPr>
            <w:lang w:eastAsia="ja-JP"/>
          </w:rPr>
          <w:t>5.2</w:t>
        </w:r>
        <w:r>
          <w:rPr>
            <w:lang w:eastAsia="ja-JP"/>
          </w:rPr>
          <w:tab/>
          <w:t>Relevant ECC Decisions</w:t>
        </w:r>
      </w:ins>
    </w:p>
    <w:p w14:paraId="5A268E16" w14:textId="77777777" w:rsidR="00E31113" w:rsidRDefault="00E31113" w:rsidP="00E31113">
      <w:pPr>
        <w:rPr>
          <w:ins w:id="47" w:author="Piipponen, Antti (Nokia - FI/Espoo)" w:date="2019-02-15T16:08:00Z"/>
        </w:rPr>
      </w:pPr>
      <w:ins w:id="48" w:author="Piipponen, Antti (Nokia - FI/Espoo)" w:date="2019-02-15T16:08:00Z">
        <w:r>
          <w:t xml:space="preserve">The </w:t>
        </w:r>
        <w:r w:rsidRPr="0005274A">
          <w:t xml:space="preserve">technical conditions for operating broadband PPDR systems in the frequency range 410-430 MHz in Europe are listed </w:t>
        </w:r>
        <w:r>
          <w:t xml:space="preserve">in ECC Decision (16)02, which has been amended on </w:t>
        </w:r>
        <w:r w:rsidRPr="00E31113">
          <w:rPr>
            <w:highlight w:val="yellow"/>
          </w:rPr>
          <w:t xml:space="preserve">[xx </w:t>
        </w:r>
        <w:proofErr w:type="spellStart"/>
        <w:r w:rsidRPr="00E31113">
          <w:rPr>
            <w:highlight w:val="yellow"/>
          </w:rPr>
          <w:t>yy</w:t>
        </w:r>
        <w:proofErr w:type="spellEnd"/>
        <w:r w:rsidRPr="00E31113">
          <w:rPr>
            <w:highlight w:val="yellow"/>
          </w:rPr>
          <w:t xml:space="preserve"> 2019]</w:t>
        </w:r>
        <w:r>
          <w:t xml:space="preserve"> [5]. The same Decision covers PPDR also for 700 MHz range and 450 MHz range. Regarding 410 MHz operation, the document lists the following new frequency bands:</w:t>
        </w:r>
      </w:ins>
    </w:p>
    <w:p w14:paraId="1425D6CF" w14:textId="77777777" w:rsidR="00E31113" w:rsidRPr="00FE1810" w:rsidRDefault="00E31113" w:rsidP="00E31113">
      <w:pPr>
        <w:pStyle w:val="ECCNumbered-LetteredList"/>
        <w:keepNext/>
        <w:numPr>
          <w:ilvl w:val="0"/>
          <w:numId w:val="0"/>
        </w:numPr>
        <w:ind w:left="340"/>
        <w:rPr>
          <w:ins w:id="49" w:author="Piipponen, Antti (Nokia - FI/Espoo)" w:date="2019-02-15T16:08:00Z"/>
          <w:sz w:val="18"/>
          <w:lang w:val="en-GB"/>
        </w:rPr>
      </w:pPr>
      <w:ins w:id="50" w:author="Piipponen, Antti (Nokia - FI/Espoo)" w:date="2019-02-15T16:08:00Z">
        <w:r w:rsidRPr="00FE1810">
          <w:rPr>
            <w:sz w:val="18"/>
            <w:lang w:val="en-GB"/>
          </w:rPr>
          <w:t xml:space="preserve">CEPT administrations wishing to introduce additional spectrum for BB-PPDR in parts of the 400 MHz range </w:t>
        </w:r>
        <w:r w:rsidRPr="00FE1810">
          <w:rPr>
            <w:b/>
            <w:sz w:val="18"/>
            <w:lang w:val="en-GB"/>
          </w:rPr>
          <w:t>shall apply</w:t>
        </w:r>
        <w:r w:rsidRPr="00FE1810">
          <w:rPr>
            <w:sz w:val="18"/>
            <w:lang w:val="en-GB"/>
          </w:rPr>
          <w:t xml:space="preserve"> LRTC with channelling arrangements 1.4 MHz, 3 MHz or 5 MHz within the following paired frequency ranges:</w:t>
        </w:r>
      </w:ins>
    </w:p>
    <w:p w14:paraId="0AAE7D7F" w14:textId="77777777" w:rsidR="00E31113" w:rsidRPr="00FE1810" w:rsidRDefault="00E31113" w:rsidP="00E31113">
      <w:pPr>
        <w:pStyle w:val="ECCNumbered-LetteredList"/>
        <w:numPr>
          <w:ilvl w:val="0"/>
          <w:numId w:val="0"/>
        </w:numPr>
        <w:ind w:left="680"/>
        <w:rPr>
          <w:ins w:id="51" w:author="Piipponen, Antti (Nokia - FI/Espoo)" w:date="2019-02-15T16:08:00Z"/>
          <w:sz w:val="18"/>
          <w:highlight w:val="yellow"/>
          <w:lang w:val="en-GB"/>
        </w:rPr>
      </w:pPr>
    </w:p>
    <w:p w14:paraId="631130C0" w14:textId="77777777" w:rsidR="00E31113" w:rsidRPr="00FE1810" w:rsidRDefault="00E31113" w:rsidP="00E31113">
      <w:pPr>
        <w:pStyle w:val="ECCNumbered-LetteredList"/>
        <w:numPr>
          <w:ilvl w:val="1"/>
          <w:numId w:val="12"/>
        </w:numPr>
        <w:spacing w:after="60"/>
        <w:ind w:hanging="311"/>
        <w:rPr>
          <w:ins w:id="52" w:author="Piipponen, Antti (Nokia - FI/Espoo)" w:date="2019-02-15T16:08:00Z"/>
          <w:sz w:val="18"/>
          <w:lang w:val="en-GB"/>
        </w:rPr>
      </w:pPr>
      <w:ins w:id="53" w:author="Piipponen, Antti (Nokia - FI/Espoo)" w:date="2019-02-15T16:08:00Z">
        <w:r w:rsidRPr="00FE1810">
          <w:rPr>
            <w:sz w:val="18"/>
            <w:lang w:val="en-GB"/>
          </w:rPr>
          <w:t>450.5-456.0 MHz (uplink) / 460.5-466.0 MHz (downlink) those specified in Annex 2;</w:t>
        </w:r>
      </w:ins>
    </w:p>
    <w:p w14:paraId="258817C2" w14:textId="77777777" w:rsidR="00E31113" w:rsidRPr="00FE1810" w:rsidRDefault="00E31113" w:rsidP="00E31113">
      <w:pPr>
        <w:pStyle w:val="ECCNumbered-LetteredList"/>
        <w:numPr>
          <w:ilvl w:val="1"/>
          <w:numId w:val="12"/>
        </w:numPr>
        <w:spacing w:after="60"/>
        <w:ind w:hanging="311"/>
        <w:rPr>
          <w:ins w:id="54" w:author="Piipponen, Antti (Nokia - FI/Espoo)" w:date="2019-02-15T16:08:00Z"/>
          <w:sz w:val="18"/>
          <w:lang w:val="en-GB"/>
        </w:rPr>
      </w:pPr>
      <w:ins w:id="55" w:author="Piipponen, Antti (Nokia - FI/Espoo)" w:date="2019-02-15T16:08:00Z">
        <w:r w:rsidRPr="00FE1810">
          <w:rPr>
            <w:sz w:val="18"/>
            <w:lang w:val="en-GB"/>
          </w:rPr>
          <w:t>452.0-457.5 MHz (uplink) / 462.0-467.5 MHz (downlink) those specified in Annex 2;</w:t>
        </w:r>
      </w:ins>
    </w:p>
    <w:p w14:paraId="7104376E" w14:textId="77777777" w:rsidR="00E31113" w:rsidRPr="00FE1810" w:rsidRDefault="00E31113" w:rsidP="00E31113">
      <w:pPr>
        <w:pStyle w:val="ECCNumbered-LetteredList"/>
        <w:numPr>
          <w:ilvl w:val="1"/>
          <w:numId w:val="12"/>
        </w:numPr>
        <w:spacing w:after="60"/>
        <w:ind w:hanging="311"/>
        <w:rPr>
          <w:ins w:id="56" w:author="Piipponen, Antti (Nokia - FI/Espoo)" w:date="2019-02-15T16:08:00Z"/>
          <w:sz w:val="18"/>
          <w:lang w:val="en-GB"/>
        </w:rPr>
      </w:pPr>
      <w:ins w:id="57" w:author="Piipponen, Antti (Nokia - FI/Espoo)" w:date="2019-02-15T16:08:00Z">
        <w:r w:rsidRPr="00FE1810">
          <w:rPr>
            <w:sz w:val="18"/>
            <w:lang w:val="en-GB"/>
          </w:rPr>
          <w:t>410.0-415.0 MHz (uplink) / 420.0-425.0 MHz (downlink) those specified in Annex 3;</w:t>
        </w:r>
      </w:ins>
    </w:p>
    <w:p w14:paraId="49CF5B84" w14:textId="77777777" w:rsidR="00E31113" w:rsidRPr="00FE1810" w:rsidRDefault="00E31113" w:rsidP="00E31113">
      <w:pPr>
        <w:pStyle w:val="ECCNumbered-LetteredList"/>
        <w:numPr>
          <w:ilvl w:val="1"/>
          <w:numId w:val="12"/>
        </w:numPr>
        <w:spacing w:after="60"/>
        <w:ind w:hanging="311"/>
        <w:rPr>
          <w:ins w:id="58" w:author="Piipponen, Antti (Nokia - FI/Espoo)" w:date="2019-02-15T16:08:00Z"/>
          <w:sz w:val="18"/>
          <w:lang w:val="en-GB"/>
        </w:rPr>
      </w:pPr>
      <w:ins w:id="59" w:author="Piipponen, Antti (Nokia - FI/Espoo)" w:date="2019-02-15T16:08:00Z">
        <w:r w:rsidRPr="00FE1810">
          <w:rPr>
            <w:sz w:val="18"/>
            <w:lang w:val="en-GB"/>
          </w:rPr>
          <w:t>411.0-416.0 MHz (uplink) / 421.0-426.0 MHz (downlink) those specified in Annex 3;</w:t>
        </w:r>
      </w:ins>
    </w:p>
    <w:p w14:paraId="32F6A7CD" w14:textId="77777777" w:rsidR="00E31113" w:rsidRPr="00FE1810" w:rsidRDefault="00E31113" w:rsidP="00E31113">
      <w:pPr>
        <w:pStyle w:val="ECCNumbered-LetteredList"/>
        <w:numPr>
          <w:ilvl w:val="1"/>
          <w:numId w:val="12"/>
        </w:numPr>
        <w:spacing w:after="60"/>
        <w:ind w:hanging="311"/>
        <w:rPr>
          <w:ins w:id="60" w:author="Piipponen, Antti (Nokia - FI/Espoo)" w:date="2019-02-15T16:08:00Z"/>
          <w:sz w:val="18"/>
          <w:lang w:val="en-GB"/>
        </w:rPr>
      </w:pPr>
      <w:ins w:id="61" w:author="Piipponen, Antti (Nokia - FI/Espoo)" w:date="2019-02-15T16:08:00Z">
        <w:r w:rsidRPr="00FE1810">
          <w:rPr>
            <w:sz w:val="18"/>
            <w:lang w:val="en-GB"/>
          </w:rPr>
          <w:t>412.0-417.0 MHz (uplink) / 422.0-427.0 MHz (downlink) those specified in Annex 3.</w:t>
        </w:r>
      </w:ins>
    </w:p>
    <w:p w14:paraId="3B903CF0" w14:textId="77777777" w:rsidR="00E31113" w:rsidRDefault="00E31113" w:rsidP="00E31113">
      <w:pPr>
        <w:rPr>
          <w:ins w:id="62" w:author="Piipponen, Antti (Nokia - FI/Espoo)" w:date="2019-02-15T16:08:00Z"/>
        </w:rPr>
      </w:pPr>
    </w:p>
    <w:p w14:paraId="277E9862" w14:textId="77777777" w:rsidR="00E31113" w:rsidRDefault="00E31113" w:rsidP="00E31113">
      <w:pPr>
        <w:rPr>
          <w:ins w:id="63" w:author="Piipponen, Antti (Nokia - FI/Espoo)" w:date="2019-02-15T16:08:00Z"/>
        </w:rPr>
      </w:pPr>
      <w:ins w:id="64" w:author="Piipponen, Antti (Nokia - FI/Espoo)" w:date="2019-02-15T16:08:00Z">
        <w:r>
          <w:t>Annex 3 of the Decision include the least restrictive technical conditions derived from ECC Report 283 [3] for both user equipment and base stations. Channel bandwidths of 1.4, 3, and 5 MHz are allowed.</w:t>
        </w:r>
      </w:ins>
    </w:p>
    <w:p w14:paraId="3EA8AF3C" w14:textId="77777777" w:rsidR="00E31113" w:rsidRDefault="00E31113" w:rsidP="00E31113">
      <w:pPr>
        <w:rPr>
          <w:ins w:id="65" w:author="Piipponen, Antti (Nokia - FI/Espoo)" w:date="2019-02-15T16:08:00Z"/>
        </w:rPr>
      </w:pPr>
      <w:ins w:id="66" w:author="Piipponen, Antti (Nokia - FI/Espoo)" w:date="2019-02-15T16:08:00Z">
        <w:r>
          <w:t xml:space="preserve">The maximum mean in-block power for UE uplink transmissions is 23 dBm. Some administrations may allow up to 31 dBm for special deployment scenarios e.g. for fixed rural installations. </w:t>
        </w:r>
        <w:proofErr w:type="gramStart"/>
        <w:r>
          <w:t>Also</w:t>
        </w:r>
        <w:proofErr w:type="gramEnd"/>
        <w:r>
          <w:t xml:space="preserve"> the uplink maximum power may be limited to protect other services on a cell-by-cell basis. The UE maximum unwanted emission levels are the same as E-UTRA general spectrum emission mask (as in 36.101).</w:t>
        </w:r>
      </w:ins>
    </w:p>
    <w:p w14:paraId="68575D26" w14:textId="77777777" w:rsidR="00E31113" w:rsidRDefault="00E31113" w:rsidP="00E31113">
      <w:pPr>
        <w:rPr>
          <w:ins w:id="67" w:author="Piipponen, Antti (Nokia - FI/Espoo)" w:date="2019-02-15T16:08:00Z"/>
        </w:rPr>
      </w:pPr>
      <w:ins w:id="68" w:author="Piipponen, Antti (Nokia - FI/Espoo)" w:date="2019-02-15T16:08:00Z">
        <w:r>
          <w:t xml:space="preserve">The base station conditions only specify unwanted emission levels to protect the UL band at 410-420 MHz with </w:t>
        </w:r>
        <w:r>
          <w:br/>
          <w:t>-</w:t>
        </w:r>
        <w:r w:rsidRPr="00CF4872">
          <w:t>43</w:t>
        </w:r>
        <w:r>
          <w:t> </w:t>
        </w:r>
        <w:r w:rsidRPr="00CF4872">
          <w:t>dBm</w:t>
        </w:r>
        <w:r>
          <w:t xml:space="preserve">/100 kHz EIRP, </w:t>
        </w:r>
        <w:proofErr w:type="gramStart"/>
        <w:r>
          <w:t>and also</w:t>
        </w:r>
        <w:proofErr w:type="gramEnd"/>
        <w:r>
          <w:t xml:space="preserve"> the same level is required to be met at 1 MHz offset from the DL transmit band edge. Based on national requirements, additional 40 dB of unwanted emissions suppression may be needed to protect radiolocation services.</w:t>
        </w:r>
      </w:ins>
    </w:p>
    <w:p w14:paraId="7A9D5829" w14:textId="77777777" w:rsidR="00E31113" w:rsidRDefault="00E31113" w:rsidP="00E31113">
      <w:pPr>
        <w:rPr>
          <w:ins w:id="69" w:author="Piipponen, Antti (Nokia - FI/Espoo)" w:date="2019-02-15T16:08:00Z"/>
        </w:rPr>
      </w:pPr>
      <w:ins w:id="70" w:author="Piipponen, Antti (Nokia - FI/Espoo)" w:date="2019-02-15T16:08:00Z">
        <w:r>
          <w:lastRenderedPageBreak/>
          <w:t>The technical conditions for operating land mobile systems in the 410-430 MHz range in Europe are covered in ECC Decision (19)02 [6]. The same frequency ranges are identified as for PPDR systems:</w:t>
        </w:r>
      </w:ins>
    </w:p>
    <w:p w14:paraId="014C298A" w14:textId="77777777" w:rsidR="00E31113" w:rsidRPr="00412818" w:rsidRDefault="00E31113" w:rsidP="00E31113">
      <w:pPr>
        <w:pStyle w:val="NumberedList"/>
        <w:numPr>
          <w:ilvl w:val="0"/>
          <w:numId w:val="0"/>
        </w:numPr>
        <w:ind w:left="397"/>
        <w:rPr>
          <w:ins w:id="71" w:author="Piipponen, Antti (Nokia - FI/Espoo)" w:date="2019-02-15T16:08:00Z"/>
          <w:sz w:val="18"/>
        </w:rPr>
      </w:pPr>
      <w:ins w:id="72" w:author="Piipponen, Antti (Nokia - FI/Espoo)" w:date="2019-02-15T16:08:00Z">
        <w:r w:rsidRPr="00412818">
          <w:rPr>
            <w:sz w:val="18"/>
          </w:rPr>
          <w:t xml:space="preserve">CEPT administrations wishing to introduce spectrum for land mobile systems with channel bandwidth of 1.25 MHz, 1.4 MHz, 3 MHz and 5 MHz in parts of the 400 MHz range shall apply technical conditions within the following paired frequency arrangements: </w:t>
        </w:r>
      </w:ins>
    </w:p>
    <w:p w14:paraId="61E2445C" w14:textId="77777777" w:rsidR="00E31113" w:rsidRPr="00412818" w:rsidRDefault="00E31113" w:rsidP="00E31113">
      <w:pPr>
        <w:pStyle w:val="ECCNumbered-LetteredList"/>
        <w:numPr>
          <w:ilvl w:val="1"/>
          <w:numId w:val="14"/>
        </w:numPr>
        <w:spacing w:after="60"/>
        <w:rPr>
          <w:ins w:id="73" w:author="Piipponen, Antti (Nokia - FI/Espoo)" w:date="2019-02-15T16:08:00Z"/>
          <w:sz w:val="18"/>
          <w:lang w:val="en-GB"/>
        </w:rPr>
      </w:pPr>
      <w:ins w:id="74" w:author="Piipponen, Antti (Nokia - FI/Espoo)" w:date="2019-02-15T16:08:00Z">
        <w:r w:rsidRPr="00412818">
          <w:rPr>
            <w:sz w:val="18"/>
            <w:lang w:val="en-GB"/>
          </w:rPr>
          <w:t>410-415 MHz (uplink) / 420-425 MHz (downlink) those specified in Annex 2;</w:t>
        </w:r>
      </w:ins>
    </w:p>
    <w:p w14:paraId="4065643A" w14:textId="77777777" w:rsidR="00E31113" w:rsidRPr="00412818" w:rsidRDefault="00E31113" w:rsidP="00E31113">
      <w:pPr>
        <w:pStyle w:val="ECCNumbered-LetteredList"/>
        <w:numPr>
          <w:ilvl w:val="1"/>
          <w:numId w:val="12"/>
        </w:numPr>
        <w:spacing w:after="60"/>
        <w:ind w:hanging="311"/>
        <w:rPr>
          <w:ins w:id="75" w:author="Piipponen, Antti (Nokia - FI/Espoo)" w:date="2019-02-15T16:08:00Z"/>
          <w:sz w:val="18"/>
          <w:lang w:val="en-GB"/>
        </w:rPr>
      </w:pPr>
      <w:ins w:id="76" w:author="Piipponen, Antti (Nokia - FI/Espoo)" w:date="2019-02-15T16:08:00Z">
        <w:r w:rsidRPr="00412818">
          <w:rPr>
            <w:sz w:val="18"/>
            <w:lang w:val="en-GB"/>
          </w:rPr>
          <w:t>411-416 MHz (uplink) / 421-426 MHz (downlink) those specified in Annex 2;</w:t>
        </w:r>
      </w:ins>
    </w:p>
    <w:p w14:paraId="0CC2CC1B" w14:textId="77777777" w:rsidR="00E31113" w:rsidRPr="00412818" w:rsidRDefault="00E31113" w:rsidP="00E31113">
      <w:pPr>
        <w:pStyle w:val="ECCNumbered-LetteredList"/>
        <w:numPr>
          <w:ilvl w:val="1"/>
          <w:numId w:val="12"/>
        </w:numPr>
        <w:spacing w:after="60"/>
        <w:ind w:hanging="311"/>
        <w:rPr>
          <w:ins w:id="77" w:author="Piipponen, Antti (Nokia - FI/Espoo)" w:date="2019-02-15T16:08:00Z"/>
          <w:sz w:val="18"/>
          <w:lang w:val="en-GB"/>
        </w:rPr>
      </w:pPr>
      <w:ins w:id="78" w:author="Piipponen, Antti (Nokia - FI/Espoo)" w:date="2019-02-15T16:08:00Z">
        <w:r w:rsidRPr="00412818">
          <w:rPr>
            <w:sz w:val="18"/>
            <w:lang w:val="en-GB"/>
          </w:rPr>
          <w:t>412-417 MHz (uplink) / 422-427 MHz (downlink) those specified in Annex 2;</w:t>
        </w:r>
      </w:ins>
    </w:p>
    <w:p w14:paraId="281CE2C7" w14:textId="77777777" w:rsidR="00E31113" w:rsidRPr="00412818" w:rsidRDefault="00E31113" w:rsidP="00E31113">
      <w:pPr>
        <w:pStyle w:val="ECCNumbered-LetteredList"/>
        <w:numPr>
          <w:ilvl w:val="1"/>
          <w:numId w:val="12"/>
        </w:numPr>
        <w:spacing w:after="60"/>
        <w:ind w:hanging="311"/>
        <w:rPr>
          <w:ins w:id="79" w:author="Piipponen, Antti (Nokia - FI/Espoo)" w:date="2019-02-15T16:08:00Z"/>
          <w:sz w:val="18"/>
          <w:lang w:val="en-GB"/>
        </w:rPr>
      </w:pPr>
      <w:ins w:id="80" w:author="Piipponen, Antti (Nokia - FI/Espoo)" w:date="2019-02-15T16:08:00Z">
        <w:r w:rsidRPr="00412818">
          <w:rPr>
            <w:sz w:val="18"/>
            <w:lang w:val="en-GB"/>
          </w:rPr>
          <w:t>451-456 MHz (uplink) / 461-466 MHz (downlink) those specified in Annex 3;</w:t>
        </w:r>
      </w:ins>
    </w:p>
    <w:p w14:paraId="7734C441" w14:textId="77777777" w:rsidR="00E31113" w:rsidRPr="00412818" w:rsidRDefault="00E31113" w:rsidP="00E31113">
      <w:pPr>
        <w:pStyle w:val="ECCNumbered-LetteredList"/>
        <w:numPr>
          <w:ilvl w:val="1"/>
          <w:numId w:val="12"/>
        </w:numPr>
        <w:spacing w:after="60"/>
        <w:ind w:hanging="311"/>
        <w:rPr>
          <w:ins w:id="81" w:author="Piipponen, Antti (Nokia - FI/Espoo)" w:date="2019-02-15T16:08:00Z"/>
          <w:sz w:val="18"/>
          <w:lang w:val="en-GB"/>
        </w:rPr>
      </w:pPr>
      <w:ins w:id="82" w:author="Piipponen, Antti (Nokia - FI/Espoo)" w:date="2019-02-15T16:08:00Z">
        <w:r w:rsidRPr="00412818">
          <w:rPr>
            <w:sz w:val="18"/>
          </w:rPr>
          <w:t>452.5-457.5 MHz (uplink) / 462.5-467.5 MHz (downlink) those specified in Annex 3;</w:t>
        </w:r>
      </w:ins>
    </w:p>
    <w:p w14:paraId="3E59FB42" w14:textId="77777777" w:rsidR="00E31113" w:rsidRDefault="00E31113" w:rsidP="00E31113">
      <w:pPr>
        <w:rPr>
          <w:ins w:id="83" w:author="Piipponen, Antti (Nokia - FI/Espoo)" w:date="2019-02-15T16:08:00Z"/>
        </w:rPr>
      </w:pPr>
    </w:p>
    <w:p w14:paraId="1D08E061" w14:textId="77777777" w:rsidR="00E31113" w:rsidRDefault="00E31113" w:rsidP="00E31113">
      <w:pPr>
        <w:rPr>
          <w:ins w:id="84" w:author="Piipponen, Antti (Nokia - FI/Espoo)" w:date="2019-02-15T16:08:00Z"/>
        </w:rPr>
      </w:pPr>
      <w:ins w:id="85" w:author="Piipponen, Antti (Nokia - FI/Espoo)" w:date="2019-02-15T16:08:00Z">
        <w:r>
          <w:t>For land mobile, the least restrictive technical conditions in Annex 2 of the Decision allow the same 1.4, 3, and 5 MHz channels as the PPDR for E-UTRA, but additionally 1.25 MHz channels for CDMA systems.</w:t>
        </w:r>
      </w:ins>
    </w:p>
    <w:p w14:paraId="7894B510" w14:textId="77777777" w:rsidR="00E31113" w:rsidRDefault="00E31113" w:rsidP="00E31113">
      <w:pPr>
        <w:rPr>
          <w:ins w:id="86" w:author="Piipponen, Antti (Nokia - FI/Espoo)" w:date="2019-02-15T16:08:00Z"/>
        </w:rPr>
      </w:pPr>
      <w:ins w:id="87" w:author="Piipponen, Antti (Nokia - FI/Espoo)" w:date="2019-02-15T16:08:00Z">
        <w:r>
          <w:t>The UE conditions for transmit power and unwanted emission mask are the same as for PPDR, including the provision for 31 dBm output power in special deployments. While the PPDR conditions do not include limits for spurious emissions, the land mobile conditions include limits that are the same as for E-UTRA in 36.101 and 36.104.</w:t>
        </w:r>
      </w:ins>
    </w:p>
    <w:p w14:paraId="7BF3201E" w14:textId="77777777" w:rsidR="00E31113" w:rsidRDefault="00E31113" w:rsidP="00E31113">
      <w:pPr>
        <w:rPr>
          <w:ins w:id="88" w:author="Piipponen, Antti (Nokia - FI/Espoo)" w:date="2019-02-15T16:08:00Z"/>
        </w:rPr>
      </w:pPr>
      <w:ins w:id="89" w:author="Piipponen, Antti (Nokia - FI/Espoo)" w:date="2019-02-15T16:08:00Z">
        <w:r>
          <w:t>The base station conditions likewise are the same as for PPDR, except that additional unwanted emission requirements apply within 0 to 1 MHz offset from the band edge.</w:t>
        </w:r>
      </w:ins>
    </w:p>
    <w:p w14:paraId="39242219" w14:textId="77777777" w:rsidR="00E31113" w:rsidRDefault="00E31113" w:rsidP="00E31113">
      <w:pPr>
        <w:rPr>
          <w:ins w:id="90" w:author="Piipponen, Antti (Nokia - FI/Espoo)" w:date="2019-02-15T16:08:00Z"/>
        </w:rPr>
      </w:pPr>
      <w:ins w:id="91" w:author="Piipponen, Antti (Nokia - FI/Espoo)" w:date="2019-02-15T16:08:00Z">
        <w:r>
          <w:t>The following tables collect the regulatory requirements regarding in-block and out-of-block emission requirements for E-UTRA UE and BS.</w:t>
        </w:r>
      </w:ins>
    </w:p>
    <w:p w14:paraId="3A3CF505" w14:textId="77777777" w:rsidR="00E31113" w:rsidRDefault="00E31113" w:rsidP="00E31113">
      <w:pPr>
        <w:jc w:val="center"/>
        <w:rPr>
          <w:ins w:id="92" w:author="Piipponen, Antti (Nokia - FI/Espoo)" w:date="2019-02-15T16:08:00Z"/>
          <w:rFonts w:ascii="Arial" w:hAnsi="Arial" w:cs="Arial"/>
          <w:b/>
          <w:lang w:eastAsia="ja-JP"/>
        </w:rPr>
      </w:pPr>
      <w:ins w:id="93" w:author="Piipponen, Antti (Nokia - FI/Espoo)" w:date="2019-02-15T16:08:00Z">
        <w:r>
          <w:rPr>
            <w:rFonts w:ascii="Arial" w:hAnsi="Arial" w:cs="Arial"/>
            <w:b/>
            <w:lang w:eastAsia="ja-JP"/>
          </w:rPr>
          <w:t xml:space="preserve">Table </w:t>
        </w:r>
        <w:r w:rsidRPr="00D5149B">
          <w:rPr>
            <w:rFonts w:ascii="Arial" w:hAnsi="Arial" w:cs="Arial"/>
            <w:b/>
            <w:lang w:eastAsia="ja-JP"/>
          </w:rPr>
          <w:t>5.</w:t>
        </w:r>
        <w:r>
          <w:rPr>
            <w:rFonts w:ascii="Arial" w:hAnsi="Arial" w:cs="Arial"/>
            <w:b/>
            <w:lang w:eastAsia="ja-JP"/>
          </w:rPr>
          <w:t>2</w:t>
        </w:r>
        <w:r w:rsidRPr="00D5149B">
          <w:rPr>
            <w:rFonts w:ascii="Arial" w:hAnsi="Arial" w:cs="Arial"/>
            <w:b/>
            <w:lang w:eastAsia="ja-JP"/>
          </w:rPr>
          <w:t xml:space="preserve">-1: </w:t>
        </w:r>
        <w:r>
          <w:rPr>
            <w:rFonts w:ascii="Arial" w:hAnsi="Arial" w:cs="Arial"/>
            <w:b/>
            <w:lang w:eastAsia="ja-JP"/>
          </w:rPr>
          <w:t>UE transmitter characteristics (from [5] and [6])</w:t>
        </w:r>
      </w:ins>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2268"/>
      </w:tblGrid>
      <w:tr w:rsidR="00E31113" w:rsidRPr="004110E3" w14:paraId="3C031FE3" w14:textId="77777777" w:rsidTr="008A09FC">
        <w:trPr>
          <w:jc w:val="center"/>
          <w:ins w:id="94" w:author="Piipponen, Antti (Nokia - FI/Espoo)" w:date="2019-02-15T16:08:00Z"/>
        </w:trPr>
        <w:tc>
          <w:tcPr>
            <w:tcW w:w="6209" w:type="dxa"/>
          </w:tcPr>
          <w:p w14:paraId="4F9095C9" w14:textId="77777777" w:rsidR="00E31113" w:rsidRPr="005C5957" w:rsidRDefault="00E31113" w:rsidP="008A09FC">
            <w:pPr>
              <w:pStyle w:val="TAH"/>
              <w:rPr>
                <w:ins w:id="95" w:author="Piipponen, Antti (Nokia - FI/Espoo)" w:date="2019-02-15T16:08:00Z"/>
                <w:rFonts w:cs="Arial"/>
                <w:lang w:eastAsia="zh-CN"/>
              </w:rPr>
            </w:pPr>
            <w:ins w:id="96" w:author="Piipponen, Antti (Nokia - FI/Espoo)" w:date="2019-02-15T16:08:00Z">
              <w:r>
                <w:rPr>
                  <w:rFonts w:cs="Arial"/>
                  <w:lang w:eastAsia="zh-CN"/>
                </w:rPr>
                <w:t>Parameter</w:t>
              </w:r>
            </w:ins>
          </w:p>
        </w:tc>
        <w:tc>
          <w:tcPr>
            <w:tcW w:w="2268" w:type="dxa"/>
          </w:tcPr>
          <w:p w14:paraId="78CF191B" w14:textId="77777777" w:rsidR="00E31113" w:rsidRPr="005C5957" w:rsidRDefault="00E31113" w:rsidP="008A09FC">
            <w:pPr>
              <w:pStyle w:val="TAH"/>
              <w:rPr>
                <w:ins w:id="97" w:author="Piipponen, Antti (Nokia - FI/Espoo)" w:date="2019-02-15T16:08:00Z"/>
                <w:rFonts w:cs="Arial"/>
                <w:lang w:eastAsia="zh-CN"/>
              </w:rPr>
            </w:pPr>
            <w:ins w:id="98" w:author="Piipponen, Antti (Nokia - FI/Espoo)" w:date="2019-02-15T16:08:00Z">
              <w:r>
                <w:rPr>
                  <w:rFonts w:cs="Arial"/>
                  <w:lang w:eastAsia="zh-CN"/>
                </w:rPr>
                <w:t>Value</w:t>
              </w:r>
            </w:ins>
          </w:p>
        </w:tc>
      </w:tr>
      <w:tr w:rsidR="00E31113" w:rsidRPr="004110E3" w14:paraId="1C07859F" w14:textId="77777777" w:rsidTr="008A09FC">
        <w:trPr>
          <w:jc w:val="center"/>
          <w:ins w:id="99" w:author="Piipponen, Antti (Nokia - FI/Espoo)" w:date="2019-02-15T16:08:00Z"/>
        </w:trPr>
        <w:tc>
          <w:tcPr>
            <w:tcW w:w="6209" w:type="dxa"/>
          </w:tcPr>
          <w:p w14:paraId="5EEB23B3" w14:textId="77777777" w:rsidR="00E31113" w:rsidRPr="004110E3" w:rsidDel="00014DAC" w:rsidRDefault="00E31113" w:rsidP="008A09FC">
            <w:pPr>
              <w:keepNext/>
              <w:keepLines/>
              <w:spacing w:after="0"/>
              <w:rPr>
                <w:ins w:id="100" w:author="Piipponen, Antti (Nokia - FI/Espoo)" w:date="2019-02-15T16:08:00Z"/>
                <w:rFonts w:ascii="Arial" w:hAnsi="Arial" w:cs="Arial"/>
                <w:sz w:val="18"/>
                <w:szCs w:val="18"/>
                <w:lang w:eastAsia="zh-CN"/>
              </w:rPr>
            </w:pPr>
            <w:ins w:id="101" w:author="Piipponen, Antti (Nokia - FI/Espoo)" w:date="2019-02-15T16:08:00Z">
              <w:r>
                <w:rPr>
                  <w:rFonts w:ascii="Arial" w:hAnsi="Arial" w:cs="Arial"/>
                  <w:sz w:val="18"/>
                  <w:szCs w:val="18"/>
                  <w:lang w:eastAsia="zh-CN"/>
                </w:rPr>
                <w:t>Channel bandwidth</w:t>
              </w:r>
            </w:ins>
          </w:p>
        </w:tc>
        <w:tc>
          <w:tcPr>
            <w:tcW w:w="2268" w:type="dxa"/>
          </w:tcPr>
          <w:p w14:paraId="7DC57ADE" w14:textId="77777777" w:rsidR="00E31113" w:rsidRPr="004110E3" w:rsidRDefault="00E31113" w:rsidP="008A09FC">
            <w:pPr>
              <w:keepNext/>
              <w:keepLines/>
              <w:spacing w:after="0"/>
              <w:jc w:val="center"/>
              <w:rPr>
                <w:ins w:id="102" w:author="Piipponen, Antti (Nokia - FI/Espoo)" w:date="2019-02-15T16:08:00Z"/>
                <w:rFonts w:ascii="Arial" w:hAnsi="Arial" w:cs="Arial"/>
                <w:sz w:val="18"/>
                <w:szCs w:val="18"/>
                <w:lang w:eastAsia="zh-CN"/>
              </w:rPr>
            </w:pPr>
            <w:ins w:id="103" w:author="Piipponen, Antti (Nokia - FI/Espoo)" w:date="2019-02-15T16:08:00Z">
              <w:r>
                <w:rPr>
                  <w:rFonts w:ascii="Arial" w:hAnsi="Arial" w:cs="Arial"/>
                  <w:sz w:val="18"/>
                  <w:szCs w:val="18"/>
                  <w:lang w:eastAsia="zh-CN"/>
                </w:rPr>
                <w:t>1.25 MHz (CDMA)</w:t>
              </w:r>
              <w:r>
                <w:rPr>
                  <w:rFonts w:ascii="Arial" w:hAnsi="Arial" w:cs="Arial"/>
                  <w:sz w:val="18"/>
                  <w:szCs w:val="18"/>
                  <w:lang w:eastAsia="zh-CN"/>
                </w:rPr>
                <w:br/>
                <w:t>1.4, 3, or 5 MHz (LTE)</w:t>
              </w:r>
            </w:ins>
          </w:p>
        </w:tc>
      </w:tr>
      <w:tr w:rsidR="00E31113" w:rsidRPr="004110E3" w14:paraId="5591D91D" w14:textId="77777777" w:rsidTr="008A09FC">
        <w:trPr>
          <w:jc w:val="center"/>
          <w:ins w:id="104" w:author="Piipponen, Antti (Nokia - FI/Espoo)" w:date="2019-02-15T16:08:00Z"/>
        </w:trPr>
        <w:tc>
          <w:tcPr>
            <w:tcW w:w="6209" w:type="dxa"/>
          </w:tcPr>
          <w:p w14:paraId="679DD8AF" w14:textId="77777777" w:rsidR="00E31113" w:rsidRPr="005C5957" w:rsidRDefault="00E31113" w:rsidP="008A09FC">
            <w:pPr>
              <w:pStyle w:val="TAL"/>
              <w:rPr>
                <w:ins w:id="105" w:author="Piipponen, Antti (Nokia - FI/Espoo)" w:date="2019-02-15T16:08:00Z"/>
                <w:rFonts w:cs="Arial"/>
                <w:lang w:eastAsia="zh-CN"/>
              </w:rPr>
            </w:pPr>
            <w:ins w:id="106" w:author="Piipponen, Antti (Nokia - FI/Espoo)" w:date="2019-02-15T16:08:00Z">
              <w:r>
                <w:rPr>
                  <w:rFonts w:cs="Arial"/>
                  <w:lang w:eastAsia="zh-CN"/>
                </w:rPr>
                <w:t>Maximum mean in-block power</w:t>
              </w:r>
            </w:ins>
          </w:p>
        </w:tc>
        <w:tc>
          <w:tcPr>
            <w:tcW w:w="2268" w:type="dxa"/>
          </w:tcPr>
          <w:p w14:paraId="2D8EAD0F" w14:textId="77777777" w:rsidR="00E31113" w:rsidRPr="004110E3" w:rsidRDefault="00E31113" w:rsidP="008A09FC">
            <w:pPr>
              <w:keepNext/>
              <w:keepLines/>
              <w:spacing w:after="0"/>
              <w:jc w:val="center"/>
              <w:rPr>
                <w:ins w:id="107" w:author="Piipponen, Antti (Nokia - FI/Espoo)" w:date="2019-02-15T16:08:00Z"/>
                <w:rFonts w:ascii="Arial" w:hAnsi="Arial" w:cs="Arial"/>
                <w:sz w:val="18"/>
                <w:szCs w:val="18"/>
                <w:lang w:eastAsia="zh-CN"/>
              </w:rPr>
            </w:pPr>
            <w:ins w:id="108" w:author="Piipponen, Antti (Nokia - FI/Espoo)" w:date="2019-02-15T16:08:00Z">
              <w:r>
                <w:rPr>
                  <w:rFonts w:ascii="Arial" w:hAnsi="Arial" w:cs="Arial"/>
                  <w:sz w:val="18"/>
                  <w:szCs w:val="18"/>
                  <w:lang w:eastAsia="zh-CN"/>
                </w:rPr>
                <w:t>23 dBm (Note)</w:t>
              </w:r>
            </w:ins>
          </w:p>
        </w:tc>
      </w:tr>
      <w:tr w:rsidR="00E31113" w:rsidRPr="004110E3" w14:paraId="40176FB7" w14:textId="77777777" w:rsidTr="008A09FC">
        <w:tblPrEx>
          <w:tblBorders>
            <w:bottom w:val="single" w:sz="4" w:space="0" w:color="auto"/>
          </w:tblBorders>
        </w:tblPrEx>
        <w:trPr>
          <w:jc w:val="center"/>
          <w:ins w:id="109" w:author="Piipponen, Antti (Nokia - FI/Espoo)" w:date="2019-02-15T16:08:00Z"/>
        </w:trPr>
        <w:tc>
          <w:tcPr>
            <w:tcW w:w="8477" w:type="dxa"/>
            <w:gridSpan w:val="2"/>
          </w:tcPr>
          <w:p w14:paraId="5742FE02" w14:textId="77777777" w:rsidR="00E31113" w:rsidRPr="004110E3" w:rsidRDefault="00E31113" w:rsidP="008A09FC">
            <w:pPr>
              <w:keepNext/>
              <w:keepLines/>
              <w:spacing w:after="0"/>
              <w:ind w:left="602" w:hanging="602"/>
              <w:rPr>
                <w:ins w:id="110" w:author="Piipponen, Antti (Nokia - FI/Espoo)" w:date="2019-02-15T16:08:00Z"/>
                <w:rFonts w:ascii="Arial" w:hAnsi="Arial" w:cs="Arial"/>
                <w:sz w:val="18"/>
                <w:szCs w:val="18"/>
                <w:lang w:eastAsia="zh-CN"/>
              </w:rPr>
            </w:pPr>
            <w:ins w:id="111" w:author="Piipponen, Antti (Nokia - FI/Espoo)" w:date="2019-02-15T16:08:00Z">
              <w:r>
                <w:rPr>
                  <w:rFonts w:ascii="Arial" w:hAnsi="Arial" w:cs="Arial"/>
                  <w:sz w:val="18"/>
                  <w:szCs w:val="18"/>
                  <w:lang w:eastAsia="zh-CN"/>
                </w:rPr>
                <w:t>Note:</w:t>
              </w:r>
              <w:r>
                <w:t xml:space="preserve"> </w:t>
              </w:r>
              <w:r>
                <w:tab/>
              </w:r>
              <w:r w:rsidRPr="00073B20">
                <w:rPr>
                  <w:rFonts w:ascii="Arial" w:eastAsia="Calibri" w:hAnsi="Arial"/>
                  <w:sz w:val="18"/>
                  <w:szCs w:val="18"/>
                  <w:lang w:eastAsia="de-DE" w:bidi="he-IL"/>
                </w:rPr>
                <w:t xml:space="preserve">administrations may use higher UE maximum mean in-block power for special deployment scenarios, e.g. fixed terminal stations in rural areas </w:t>
              </w:r>
              <w:proofErr w:type="gramStart"/>
              <w:r w:rsidRPr="00073B20">
                <w:rPr>
                  <w:rFonts w:ascii="Arial" w:eastAsia="Calibri" w:hAnsi="Arial"/>
                  <w:sz w:val="18"/>
                  <w:szCs w:val="18"/>
                  <w:lang w:eastAsia="de-DE" w:bidi="he-IL"/>
                </w:rPr>
                <w:t>provided that</w:t>
              </w:r>
              <w:proofErr w:type="gramEnd"/>
              <w:r w:rsidRPr="00073B20">
                <w:rPr>
                  <w:rFonts w:ascii="Arial" w:eastAsia="Calibri" w:hAnsi="Arial"/>
                  <w:sz w:val="18"/>
                  <w:szCs w:val="18"/>
                  <w:lang w:eastAsia="de-DE" w:bidi="he-IL"/>
                </w:rPr>
                <w:t xml:space="preserve"> protection of other services, networks and applications is not compromised.  Vice-versa, the maximum mean in-block power of UEs for the protection of other services may be limited on a cell-by-cell basis.</w:t>
              </w:r>
            </w:ins>
          </w:p>
        </w:tc>
      </w:tr>
    </w:tbl>
    <w:p w14:paraId="5E2582EA" w14:textId="77777777" w:rsidR="00E31113" w:rsidRDefault="00E31113" w:rsidP="00E31113">
      <w:pPr>
        <w:jc w:val="center"/>
        <w:rPr>
          <w:ins w:id="112" w:author="Piipponen, Antti (Nokia - FI/Espoo)" w:date="2019-02-15T16:08:00Z"/>
          <w:rFonts w:ascii="Arial" w:hAnsi="Arial"/>
          <w:b/>
          <w:color w:val="D2232A"/>
          <w:szCs w:val="24"/>
        </w:rPr>
      </w:pPr>
    </w:p>
    <w:p w14:paraId="601C3721" w14:textId="77777777" w:rsidR="00E31113" w:rsidRPr="00073B20" w:rsidRDefault="00E31113" w:rsidP="00E31113">
      <w:pPr>
        <w:jc w:val="center"/>
        <w:rPr>
          <w:ins w:id="113" w:author="Piipponen, Antti (Nokia - FI/Espoo)" w:date="2019-02-15T16:08:00Z"/>
          <w:rFonts w:ascii="Arial" w:hAnsi="Arial"/>
          <w:b/>
          <w:color w:val="D2232A"/>
          <w:szCs w:val="24"/>
        </w:rPr>
      </w:pPr>
      <w:ins w:id="114" w:author="Piipponen, Antti (Nokia - FI/Espoo)" w:date="2019-02-15T16:08:00Z">
        <w:r>
          <w:rPr>
            <w:rFonts w:ascii="Arial" w:hAnsi="Arial" w:cs="Arial"/>
            <w:b/>
            <w:lang w:eastAsia="ja-JP"/>
          </w:rPr>
          <w:t xml:space="preserve">Table </w:t>
        </w:r>
        <w:r w:rsidRPr="00D5149B">
          <w:rPr>
            <w:rFonts w:ascii="Arial" w:hAnsi="Arial" w:cs="Arial"/>
            <w:b/>
            <w:lang w:eastAsia="ja-JP"/>
          </w:rPr>
          <w:t>5.</w:t>
        </w:r>
        <w:r>
          <w:rPr>
            <w:rFonts w:ascii="Arial" w:hAnsi="Arial" w:cs="Arial"/>
            <w:b/>
            <w:lang w:eastAsia="ja-JP"/>
          </w:rPr>
          <w:t>2</w:t>
        </w:r>
        <w:r w:rsidRPr="00D5149B">
          <w:rPr>
            <w:rFonts w:ascii="Arial" w:hAnsi="Arial" w:cs="Arial"/>
            <w:b/>
            <w:lang w:eastAsia="ja-JP"/>
          </w:rPr>
          <w:t>-</w:t>
        </w:r>
        <w:r>
          <w:rPr>
            <w:rFonts w:ascii="Arial" w:hAnsi="Arial" w:cs="Arial"/>
            <w:b/>
            <w:lang w:eastAsia="ja-JP"/>
          </w:rPr>
          <w:t>2</w:t>
        </w:r>
        <w:r w:rsidRPr="00D5149B">
          <w:rPr>
            <w:rFonts w:ascii="Arial" w:hAnsi="Arial" w:cs="Arial"/>
            <w:b/>
            <w:lang w:eastAsia="ja-JP"/>
          </w:rPr>
          <w:t xml:space="preserve">: </w:t>
        </w:r>
        <w:r>
          <w:rPr>
            <w:rFonts w:ascii="Arial" w:hAnsi="Arial" w:cs="Arial"/>
            <w:b/>
            <w:lang w:eastAsia="ja-JP"/>
          </w:rPr>
          <w:t>UE maximum unwanted emission levels (from [5] and [6])</w:t>
        </w:r>
      </w:ins>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92"/>
        <w:gridCol w:w="992"/>
        <w:gridCol w:w="992"/>
        <w:gridCol w:w="1418"/>
      </w:tblGrid>
      <w:tr w:rsidR="00E31113" w:rsidRPr="005C5957" w14:paraId="1B0EF8E5" w14:textId="77777777" w:rsidTr="008A09FC">
        <w:trPr>
          <w:jc w:val="center"/>
          <w:ins w:id="115" w:author="Piipponen, Antti (Nokia - FI/Espoo)" w:date="2019-02-15T16:08:00Z"/>
        </w:trPr>
        <w:tc>
          <w:tcPr>
            <w:tcW w:w="2122" w:type="dxa"/>
            <w:vMerge w:val="restart"/>
          </w:tcPr>
          <w:p w14:paraId="357BCAF3" w14:textId="77777777" w:rsidR="00E31113" w:rsidRPr="005C5957" w:rsidRDefault="00E31113" w:rsidP="008A09FC">
            <w:pPr>
              <w:pStyle w:val="TAH"/>
              <w:rPr>
                <w:ins w:id="116" w:author="Piipponen, Antti (Nokia - FI/Espoo)" w:date="2019-02-15T16:08:00Z"/>
                <w:rFonts w:cs="Arial"/>
                <w:lang w:eastAsia="zh-CN"/>
              </w:rPr>
            </w:pPr>
            <w:ins w:id="117" w:author="Piipponen, Antti (Nokia - FI/Espoo)" w:date="2019-02-15T16:08:00Z">
              <w:r>
                <w:rPr>
                  <w:rFonts w:cs="Arial"/>
                  <w:lang w:eastAsia="zh-CN"/>
                </w:rPr>
                <w:t>Frequency offset from channel edge (MHz)</w:t>
              </w:r>
            </w:ins>
          </w:p>
        </w:tc>
        <w:tc>
          <w:tcPr>
            <w:tcW w:w="2976" w:type="dxa"/>
            <w:gridSpan w:val="3"/>
          </w:tcPr>
          <w:p w14:paraId="69259D93" w14:textId="77777777" w:rsidR="00E31113" w:rsidRPr="005C5957" w:rsidRDefault="00E31113" w:rsidP="008A09FC">
            <w:pPr>
              <w:pStyle w:val="TAH"/>
              <w:rPr>
                <w:ins w:id="118" w:author="Piipponen, Antti (Nokia - FI/Espoo)" w:date="2019-02-15T16:08:00Z"/>
                <w:rFonts w:cs="Arial"/>
                <w:lang w:eastAsia="zh-CN"/>
              </w:rPr>
            </w:pPr>
            <w:ins w:id="119" w:author="Piipponen, Antti (Nokia - FI/Espoo)" w:date="2019-02-15T16:08:00Z">
              <w:r>
                <w:rPr>
                  <w:rFonts w:cs="Arial"/>
                  <w:lang w:eastAsia="zh-CN"/>
                </w:rPr>
                <w:t>Channel width</w:t>
              </w:r>
            </w:ins>
          </w:p>
        </w:tc>
        <w:tc>
          <w:tcPr>
            <w:tcW w:w="1418" w:type="dxa"/>
            <w:vMerge w:val="restart"/>
          </w:tcPr>
          <w:p w14:paraId="631AED50" w14:textId="77777777" w:rsidR="00E31113" w:rsidRPr="005C5957" w:rsidRDefault="00E31113" w:rsidP="008A09FC">
            <w:pPr>
              <w:pStyle w:val="TAH"/>
              <w:rPr>
                <w:ins w:id="120" w:author="Piipponen, Antti (Nokia - FI/Espoo)" w:date="2019-02-15T16:08:00Z"/>
                <w:rFonts w:cs="Arial"/>
                <w:lang w:eastAsia="zh-CN"/>
              </w:rPr>
            </w:pPr>
            <w:ins w:id="121" w:author="Piipponen, Antti (Nokia - FI/Espoo)" w:date="2019-02-15T16:08:00Z">
              <w:r>
                <w:rPr>
                  <w:rFonts w:cs="Arial"/>
                  <w:lang w:eastAsia="zh-CN"/>
                </w:rPr>
                <w:t>Measurement bandwidth</w:t>
              </w:r>
            </w:ins>
          </w:p>
        </w:tc>
      </w:tr>
      <w:tr w:rsidR="00E31113" w:rsidRPr="004110E3" w14:paraId="5BF1387D" w14:textId="77777777" w:rsidTr="008A09FC">
        <w:trPr>
          <w:jc w:val="center"/>
          <w:ins w:id="122" w:author="Piipponen, Antti (Nokia - FI/Espoo)" w:date="2019-02-15T16:08:00Z"/>
        </w:trPr>
        <w:tc>
          <w:tcPr>
            <w:tcW w:w="2122" w:type="dxa"/>
            <w:vMerge/>
          </w:tcPr>
          <w:p w14:paraId="286F3313" w14:textId="77777777" w:rsidR="00E31113" w:rsidRPr="004110E3" w:rsidDel="00014DAC" w:rsidRDefault="00E31113" w:rsidP="008A09FC">
            <w:pPr>
              <w:keepNext/>
              <w:keepLines/>
              <w:spacing w:after="0"/>
              <w:rPr>
                <w:ins w:id="123" w:author="Piipponen, Antti (Nokia - FI/Espoo)" w:date="2019-02-15T16:08:00Z"/>
                <w:rFonts w:ascii="Arial" w:hAnsi="Arial" w:cs="Arial"/>
                <w:sz w:val="18"/>
                <w:szCs w:val="18"/>
                <w:lang w:eastAsia="zh-CN"/>
              </w:rPr>
            </w:pPr>
          </w:p>
        </w:tc>
        <w:tc>
          <w:tcPr>
            <w:tcW w:w="992" w:type="dxa"/>
          </w:tcPr>
          <w:p w14:paraId="4D071720" w14:textId="77777777" w:rsidR="00E31113" w:rsidRPr="00830164" w:rsidRDefault="00E31113" w:rsidP="008A09FC">
            <w:pPr>
              <w:keepNext/>
              <w:keepLines/>
              <w:spacing w:after="0"/>
              <w:jc w:val="center"/>
              <w:rPr>
                <w:ins w:id="124" w:author="Piipponen, Antti (Nokia - FI/Espoo)" w:date="2019-02-15T16:08:00Z"/>
                <w:rFonts w:ascii="Arial" w:hAnsi="Arial" w:cs="Arial"/>
                <w:b/>
                <w:sz w:val="18"/>
                <w:szCs w:val="18"/>
                <w:lang w:eastAsia="zh-CN"/>
              </w:rPr>
            </w:pPr>
            <w:ins w:id="125" w:author="Piipponen, Antti (Nokia - FI/Espoo)" w:date="2019-02-15T16:08:00Z">
              <w:r w:rsidRPr="00830164">
                <w:rPr>
                  <w:rFonts w:ascii="Arial" w:hAnsi="Arial" w:cs="Arial"/>
                  <w:b/>
                  <w:sz w:val="18"/>
                  <w:szCs w:val="18"/>
                  <w:lang w:eastAsia="zh-CN"/>
                </w:rPr>
                <w:t>1.4 MHz</w:t>
              </w:r>
            </w:ins>
          </w:p>
        </w:tc>
        <w:tc>
          <w:tcPr>
            <w:tcW w:w="992" w:type="dxa"/>
          </w:tcPr>
          <w:p w14:paraId="240EFB72" w14:textId="77777777" w:rsidR="00E31113" w:rsidRPr="00830164" w:rsidRDefault="00E31113" w:rsidP="008A09FC">
            <w:pPr>
              <w:keepNext/>
              <w:keepLines/>
              <w:spacing w:after="0"/>
              <w:jc w:val="center"/>
              <w:rPr>
                <w:ins w:id="126" w:author="Piipponen, Antti (Nokia - FI/Espoo)" w:date="2019-02-15T16:08:00Z"/>
                <w:rFonts w:ascii="Arial" w:hAnsi="Arial" w:cs="Arial"/>
                <w:b/>
                <w:sz w:val="18"/>
                <w:szCs w:val="18"/>
                <w:lang w:eastAsia="zh-CN"/>
              </w:rPr>
            </w:pPr>
            <w:ins w:id="127" w:author="Piipponen, Antti (Nokia - FI/Espoo)" w:date="2019-02-15T16:08:00Z">
              <w:r w:rsidRPr="00830164">
                <w:rPr>
                  <w:rFonts w:ascii="Arial" w:hAnsi="Arial" w:cs="Arial"/>
                  <w:b/>
                  <w:sz w:val="18"/>
                  <w:szCs w:val="18"/>
                  <w:lang w:eastAsia="zh-CN"/>
                </w:rPr>
                <w:t>3 MHz</w:t>
              </w:r>
            </w:ins>
          </w:p>
        </w:tc>
        <w:tc>
          <w:tcPr>
            <w:tcW w:w="992" w:type="dxa"/>
          </w:tcPr>
          <w:p w14:paraId="6DD10F91" w14:textId="77777777" w:rsidR="00E31113" w:rsidRPr="00830164" w:rsidRDefault="00E31113" w:rsidP="008A09FC">
            <w:pPr>
              <w:keepNext/>
              <w:keepLines/>
              <w:spacing w:after="0"/>
              <w:jc w:val="center"/>
              <w:rPr>
                <w:ins w:id="128" w:author="Piipponen, Antti (Nokia - FI/Espoo)" w:date="2019-02-15T16:08:00Z"/>
                <w:rFonts w:ascii="Arial" w:hAnsi="Arial" w:cs="Arial"/>
                <w:b/>
                <w:sz w:val="18"/>
                <w:szCs w:val="18"/>
                <w:lang w:eastAsia="zh-CN"/>
              </w:rPr>
            </w:pPr>
            <w:ins w:id="129" w:author="Piipponen, Antti (Nokia - FI/Espoo)" w:date="2019-02-15T16:08:00Z">
              <w:r w:rsidRPr="00830164">
                <w:rPr>
                  <w:rFonts w:ascii="Arial" w:hAnsi="Arial" w:cs="Arial"/>
                  <w:b/>
                  <w:sz w:val="18"/>
                  <w:szCs w:val="18"/>
                  <w:lang w:eastAsia="zh-CN"/>
                </w:rPr>
                <w:t>5 MHz</w:t>
              </w:r>
            </w:ins>
          </w:p>
        </w:tc>
        <w:tc>
          <w:tcPr>
            <w:tcW w:w="1418" w:type="dxa"/>
            <w:vMerge/>
          </w:tcPr>
          <w:p w14:paraId="084F0EA3" w14:textId="77777777" w:rsidR="00E31113" w:rsidRPr="004110E3" w:rsidRDefault="00E31113" w:rsidP="008A09FC">
            <w:pPr>
              <w:keepNext/>
              <w:keepLines/>
              <w:spacing w:after="0"/>
              <w:jc w:val="center"/>
              <w:rPr>
                <w:ins w:id="130" w:author="Piipponen, Antti (Nokia - FI/Espoo)" w:date="2019-02-15T16:08:00Z"/>
                <w:rFonts w:ascii="Arial" w:hAnsi="Arial" w:cs="Arial"/>
                <w:sz w:val="18"/>
                <w:szCs w:val="18"/>
                <w:lang w:eastAsia="zh-CN"/>
              </w:rPr>
            </w:pPr>
          </w:p>
        </w:tc>
      </w:tr>
      <w:tr w:rsidR="00E31113" w:rsidRPr="004110E3" w14:paraId="22B8333D" w14:textId="77777777" w:rsidTr="008A09FC">
        <w:trPr>
          <w:jc w:val="center"/>
          <w:ins w:id="131" w:author="Piipponen, Antti (Nokia - FI/Espoo)" w:date="2019-02-15T16:08:00Z"/>
        </w:trPr>
        <w:tc>
          <w:tcPr>
            <w:tcW w:w="2122" w:type="dxa"/>
            <w:vAlign w:val="center"/>
          </w:tcPr>
          <w:p w14:paraId="5010F2DE" w14:textId="77777777" w:rsidR="00E31113" w:rsidRPr="00CB6C16" w:rsidRDefault="00E31113" w:rsidP="008A09FC">
            <w:pPr>
              <w:pStyle w:val="TAL"/>
              <w:rPr>
                <w:ins w:id="132" w:author="Piipponen, Antti (Nokia - FI/Espoo)" w:date="2019-02-15T16:08:00Z"/>
                <w:rFonts w:cs="Arial"/>
                <w:szCs w:val="18"/>
                <w:lang w:eastAsia="zh-CN"/>
              </w:rPr>
            </w:pPr>
            <w:ins w:id="133" w:author="Piipponen, Antti (Nokia - FI/Espoo)" w:date="2019-02-15T16:08:00Z">
              <w:r w:rsidRPr="00073B20">
                <w:rPr>
                  <w:rFonts w:eastAsia="Calibri" w:cs="Arial"/>
                  <w:szCs w:val="18"/>
                  <w:lang w:eastAsia="de-DE" w:bidi="he-IL"/>
                </w:rPr>
                <w:t>± 0-1</w:t>
              </w:r>
            </w:ins>
          </w:p>
        </w:tc>
        <w:tc>
          <w:tcPr>
            <w:tcW w:w="992" w:type="dxa"/>
          </w:tcPr>
          <w:p w14:paraId="35421839" w14:textId="77777777" w:rsidR="00E31113" w:rsidRPr="00CB6C16" w:rsidRDefault="00E31113" w:rsidP="008A09FC">
            <w:pPr>
              <w:keepNext/>
              <w:keepLines/>
              <w:spacing w:after="0"/>
              <w:jc w:val="center"/>
              <w:rPr>
                <w:ins w:id="134" w:author="Piipponen, Antti (Nokia - FI/Espoo)" w:date="2019-02-15T16:08:00Z"/>
                <w:rFonts w:ascii="Arial" w:hAnsi="Arial" w:cs="Arial"/>
                <w:sz w:val="18"/>
                <w:szCs w:val="18"/>
                <w:lang w:eastAsia="zh-CN"/>
              </w:rPr>
            </w:pPr>
            <w:ins w:id="135" w:author="Piipponen, Antti (Nokia - FI/Espoo)" w:date="2019-02-15T16:08:00Z">
              <w:r w:rsidRPr="00CB6C16">
                <w:rPr>
                  <w:rFonts w:ascii="Arial" w:hAnsi="Arial" w:cs="Arial"/>
                  <w:sz w:val="18"/>
                </w:rPr>
                <w:t>-10 dBm</w:t>
              </w:r>
            </w:ins>
          </w:p>
        </w:tc>
        <w:tc>
          <w:tcPr>
            <w:tcW w:w="992" w:type="dxa"/>
          </w:tcPr>
          <w:p w14:paraId="43A819EC" w14:textId="77777777" w:rsidR="00E31113" w:rsidRPr="00CB6C16" w:rsidRDefault="00E31113" w:rsidP="008A09FC">
            <w:pPr>
              <w:keepNext/>
              <w:keepLines/>
              <w:spacing w:after="0"/>
              <w:jc w:val="center"/>
              <w:rPr>
                <w:ins w:id="136" w:author="Piipponen, Antti (Nokia - FI/Espoo)" w:date="2019-02-15T16:08:00Z"/>
                <w:rFonts w:ascii="Arial" w:hAnsi="Arial" w:cs="Arial"/>
                <w:sz w:val="18"/>
                <w:szCs w:val="18"/>
                <w:lang w:eastAsia="zh-CN"/>
              </w:rPr>
            </w:pPr>
            <w:ins w:id="137" w:author="Piipponen, Antti (Nokia - FI/Espoo)" w:date="2019-02-15T16:08:00Z">
              <w:r w:rsidRPr="00CB6C16">
                <w:rPr>
                  <w:rFonts w:ascii="Arial" w:hAnsi="Arial" w:cs="Arial"/>
                  <w:sz w:val="18"/>
                </w:rPr>
                <w:t>-13 dBm</w:t>
              </w:r>
            </w:ins>
          </w:p>
        </w:tc>
        <w:tc>
          <w:tcPr>
            <w:tcW w:w="992" w:type="dxa"/>
          </w:tcPr>
          <w:p w14:paraId="22F75D0F" w14:textId="77777777" w:rsidR="00E31113" w:rsidRPr="00CB6C16" w:rsidRDefault="00E31113" w:rsidP="008A09FC">
            <w:pPr>
              <w:keepNext/>
              <w:keepLines/>
              <w:spacing w:after="0"/>
              <w:jc w:val="center"/>
              <w:rPr>
                <w:ins w:id="138" w:author="Piipponen, Antti (Nokia - FI/Espoo)" w:date="2019-02-15T16:08:00Z"/>
                <w:rFonts w:ascii="Arial" w:hAnsi="Arial" w:cs="Arial"/>
                <w:sz w:val="18"/>
                <w:szCs w:val="18"/>
                <w:lang w:eastAsia="zh-CN"/>
              </w:rPr>
            </w:pPr>
            <w:ins w:id="139" w:author="Piipponen, Antti (Nokia - FI/Espoo)" w:date="2019-02-15T16:08:00Z">
              <w:r w:rsidRPr="00CB6C16">
                <w:rPr>
                  <w:rFonts w:ascii="Arial" w:hAnsi="Arial" w:cs="Arial"/>
                  <w:sz w:val="18"/>
                </w:rPr>
                <w:t>-15 dBm</w:t>
              </w:r>
            </w:ins>
          </w:p>
        </w:tc>
        <w:tc>
          <w:tcPr>
            <w:tcW w:w="1418" w:type="dxa"/>
          </w:tcPr>
          <w:p w14:paraId="06B9D8A0" w14:textId="77777777" w:rsidR="00E31113" w:rsidRPr="00CB6C16" w:rsidRDefault="00E31113" w:rsidP="008A09FC">
            <w:pPr>
              <w:keepNext/>
              <w:keepLines/>
              <w:spacing w:after="0"/>
              <w:jc w:val="center"/>
              <w:rPr>
                <w:ins w:id="140" w:author="Piipponen, Antti (Nokia - FI/Espoo)" w:date="2019-02-15T16:08:00Z"/>
                <w:rFonts w:ascii="Arial" w:hAnsi="Arial" w:cs="Arial"/>
                <w:sz w:val="18"/>
                <w:szCs w:val="18"/>
                <w:lang w:eastAsia="zh-CN"/>
              </w:rPr>
            </w:pPr>
            <w:ins w:id="141" w:author="Piipponen, Antti (Nokia - FI/Espoo)" w:date="2019-02-15T16:08:00Z">
              <w:r w:rsidRPr="00CB6C16">
                <w:rPr>
                  <w:rFonts w:ascii="Arial" w:hAnsi="Arial" w:cs="Arial"/>
                  <w:sz w:val="18"/>
                </w:rPr>
                <w:t>30 kHz</w:t>
              </w:r>
            </w:ins>
          </w:p>
        </w:tc>
      </w:tr>
      <w:tr w:rsidR="00E31113" w:rsidRPr="004110E3" w14:paraId="7390E8B1" w14:textId="77777777" w:rsidTr="008A09FC">
        <w:trPr>
          <w:jc w:val="center"/>
          <w:ins w:id="142" w:author="Piipponen, Antti (Nokia - FI/Espoo)" w:date="2019-02-15T16:08:00Z"/>
        </w:trPr>
        <w:tc>
          <w:tcPr>
            <w:tcW w:w="2122" w:type="dxa"/>
            <w:vAlign w:val="center"/>
          </w:tcPr>
          <w:p w14:paraId="0F927F15" w14:textId="77777777" w:rsidR="00E31113" w:rsidRPr="00CB6C16" w:rsidDel="00014DAC" w:rsidRDefault="00E31113" w:rsidP="008A09FC">
            <w:pPr>
              <w:keepNext/>
              <w:keepLines/>
              <w:spacing w:after="0"/>
              <w:rPr>
                <w:ins w:id="143" w:author="Piipponen, Antti (Nokia - FI/Espoo)" w:date="2019-02-15T16:08:00Z"/>
                <w:rFonts w:ascii="Arial" w:hAnsi="Arial" w:cs="Arial"/>
                <w:sz w:val="18"/>
                <w:szCs w:val="18"/>
                <w:lang w:eastAsia="zh-CN"/>
              </w:rPr>
            </w:pPr>
            <w:ins w:id="144" w:author="Piipponen, Antti (Nokia - FI/Espoo)" w:date="2019-02-15T16:08:00Z">
              <w:r w:rsidRPr="00073B20">
                <w:rPr>
                  <w:rFonts w:ascii="Arial" w:eastAsia="Calibri" w:hAnsi="Arial" w:cs="Arial"/>
                  <w:sz w:val="18"/>
                  <w:szCs w:val="18"/>
                  <w:lang w:eastAsia="de-DE" w:bidi="he-IL"/>
                </w:rPr>
                <w:t>± 1-2.5</w:t>
              </w:r>
            </w:ins>
          </w:p>
        </w:tc>
        <w:tc>
          <w:tcPr>
            <w:tcW w:w="992" w:type="dxa"/>
          </w:tcPr>
          <w:p w14:paraId="02220CE5" w14:textId="77777777" w:rsidR="00E31113" w:rsidRPr="00CB6C16" w:rsidRDefault="00E31113" w:rsidP="008A09FC">
            <w:pPr>
              <w:keepNext/>
              <w:keepLines/>
              <w:spacing w:after="0"/>
              <w:jc w:val="center"/>
              <w:rPr>
                <w:ins w:id="145" w:author="Piipponen, Antti (Nokia - FI/Espoo)" w:date="2019-02-15T16:08:00Z"/>
                <w:rFonts w:ascii="Arial" w:hAnsi="Arial" w:cs="Arial"/>
                <w:sz w:val="18"/>
                <w:szCs w:val="18"/>
                <w:lang w:eastAsia="zh-CN"/>
              </w:rPr>
            </w:pPr>
            <w:ins w:id="146" w:author="Piipponen, Antti (Nokia - FI/Espoo)" w:date="2019-02-15T16:08:00Z">
              <w:r w:rsidRPr="00CB6C16">
                <w:rPr>
                  <w:rFonts w:ascii="Arial" w:hAnsi="Arial" w:cs="Arial"/>
                  <w:sz w:val="18"/>
                </w:rPr>
                <w:t>-10 dBm</w:t>
              </w:r>
            </w:ins>
          </w:p>
        </w:tc>
        <w:tc>
          <w:tcPr>
            <w:tcW w:w="992" w:type="dxa"/>
          </w:tcPr>
          <w:p w14:paraId="6F554C82" w14:textId="77777777" w:rsidR="00E31113" w:rsidRPr="00CB6C16" w:rsidRDefault="00E31113" w:rsidP="008A09FC">
            <w:pPr>
              <w:keepNext/>
              <w:keepLines/>
              <w:spacing w:after="0"/>
              <w:jc w:val="center"/>
              <w:rPr>
                <w:ins w:id="147" w:author="Piipponen, Antti (Nokia - FI/Espoo)" w:date="2019-02-15T16:08:00Z"/>
                <w:rFonts w:ascii="Arial" w:hAnsi="Arial" w:cs="Arial"/>
                <w:sz w:val="18"/>
                <w:szCs w:val="18"/>
                <w:lang w:eastAsia="zh-CN"/>
              </w:rPr>
            </w:pPr>
            <w:ins w:id="148" w:author="Piipponen, Antti (Nokia - FI/Espoo)" w:date="2019-02-15T16:08:00Z">
              <w:r w:rsidRPr="00CB6C16">
                <w:rPr>
                  <w:rFonts w:ascii="Arial" w:hAnsi="Arial" w:cs="Arial"/>
                  <w:sz w:val="18"/>
                </w:rPr>
                <w:t>-10 dBm</w:t>
              </w:r>
            </w:ins>
          </w:p>
        </w:tc>
        <w:tc>
          <w:tcPr>
            <w:tcW w:w="992" w:type="dxa"/>
          </w:tcPr>
          <w:p w14:paraId="36651496" w14:textId="77777777" w:rsidR="00E31113" w:rsidRPr="00CB6C16" w:rsidRDefault="00E31113" w:rsidP="008A09FC">
            <w:pPr>
              <w:keepNext/>
              <w:keepLines/>
              <w:spacing w:after="0"/>
              <w:jc w:val="center"/>
              <w:rPr>
                <w:ins w:id="149" w:author="Piipponen, Antti (Nokia - FI/Espoo)" w:date="2019-02-15T16:08:00Z"/>
                <w:rFonts w:ascii="Arial" w:hAnsi="Arial" w:cs="Arial"/>
                <w:sz w:val="18"/>
                <w:szCs w:val="18"/>
                <w:lang w:eastAsia="zh-CN"/>
              </w:rPr>
            </w:pPr>
            <w:ins w:id="150" w:author="Piipponen, Antti (Nokia - FI/Espoo)" w:date="2019-02-15T16:08:00Z">
              <w:r w:rsidRPr="00CB6C16">
                <w:rPr>
                  <w:rFonts w:ascii="Arial" w:hAnsi="Arial" w:cs="Arial"/>
                  <w:sz w:val="18"/>
                </w:rPr>
                <w:t>-10 dBm</w:t>
              </w:r>
            </w:ins>
          </w:p>
        </w:tc>
        <w:tc>
          <w:tcPr>
            <w:tcW w:w="1418" w:type="dxa"/>
          </w:tcPr>
          <w:p w14:paraId="5ED3848C" w14:textId="77777777" w:rsidR="00E31113" w:rsidRPr="00CB6C16" w:rsidRDefault="00E31113" w:rsidP="008A09FC">
            <w:pPr>
              <w:keepNext/>
              <w:keepLines/>
              <w:spacing w:after="0"/>
              <w:jc w:val="center"/>
              <w:rPr>
                <w:ins w:id="151" w:author="Piipponen, Antti (Nokia - FI/Espoo)" w:date="2019-02-15T16:08:00Z"/>
                <w:rFonts w:ascii="Arial" w:hAnsi="Arial" w:cs="Arial"/>
                <w:sz w:val="18"/>
                <w:szCs w:val="18"/>
                <w:lang w:eastAsia="zh-CN"/>
              </w:rPr>
            </w:pPr>
            <w:ins w:id="152" w:author="Piipponen, Antti (Nokia - FI/Espoo)" w:date="2019-02-15T16:08:00Z">
              <w:r w:rsidRPr="00CB6C16">
                <w:rPr>
                  <w:rFonts w:ascii="Arial" w:hAnsi="Arial" w:cs="Arial"/>
                  <w:sz w:val="18"/>
                </w:rPr>
                <w:t>1 MHz</w:t>
              </w:r>
            </w:ins>
          </w:p>
        </w:tc>
      </w:tr>
      <w:tr w:rsidR="00E31113" w:rsidRPr="004110E3" w14:paraId="53446B32" w14:textId="77777777" w:rsidTr="008A09FC">
        <w:tblPrEx>
          <w:tblBorders>
            <w:bottom w:val="single" w:sz="4" w:space="0" w:color="auto"/>
          </w:tblBorders>
        </w:tblPrEx>
        <w:trPr>
          <w:jc w:val="center"/>
          <w:ins w:id="153" w:author="Piipponen, Antti (Nokia - FI/Espoo)" w:date="2019-02-15T16:08:00Z"/>
        </w:trPr>
        <w:tc>
          <w:tcPr>
            <w:tcW w:w="2122" w:type="dxa"/>
            <w:tcBorders>
              <w:bottom w:val="single" w:sz="4" w:space="0" w:color="auto"/>
            </w:tcBorders>
            <w:vAlign w:val="center"/>
          </w:tcPr>
          <w:p w14:paraId="193BB57B" w14:textId="77777777" w:rsidR="00E31113" w:rsidRPr="00CB6C16" w:rsidDel="00014DAC" w:rsidRDefault="00E31113" w:rsidP="008A09FC">
            <w:pPr>
              <w:keepNext/>
              <w:keepLines/>
              <w:spacing w:after="0"/>
              <w:rPr>
                <w:ins w:id="154" w:author="Piipponen, Antti (Nokia - FI/Espoo)" w:date="2019-02-15T16:08:00Z"/>
                <w:rFonts w:ascii="Arial" w:hAnsi="Arial" w:cs="Arial"/>
                <w:sz w:val="18"/>
                <w:szCs w:val="18"/>
                <w:lang w:eastAsia="zh-CN"/>
              </w:rPr>
            </w:pPr>
            <w:ins w:id="155" w:author="Piipponen, Antti (Nokia - FI/Espoo)" w:date="2019-02-15T16:08:00Z">
              <w:r w:rsidRPr="00073B20">
                <w:rPr>
                  <w:rFonts w:ascii="Arial" w:eastAsia="Calibri" w:hAnsi="Arial" w:cs="Arial"/>
                  <w:sz w:val="18"/>
                  <w:szCs w:val="18"/>
                  <w:lang w:eastAsia="de-DE" w:bidi="he-IL"/>
                </w:rPr>
                <w:t>± 2.5-2.8</w:t>
              </w:r>
            </w:ins>
          </w:p>
        </w:tc>
        <w:tc>
          <w:tcPr>
            <w:tcW w:w="992" w:type="dxa"/>
            <w:tcBorders>
              <w:bottom w:val="single" w:sz="4" w:space="0" w:color="auto"/>
            </w:tcBorders>
          </w:tcPr>
          <w:p w14:paraId="22ADE7CF" w14:textId="77777777" w:rsidR="00E31113" w:rsidRPr="00CB6C16" w:rsidRDefault="00E31113" w:rsidP="008A09FC">
            <w:pPr>
              <w:keepNext/>
              <w:keepLines/>
              <w:spacing w:after="0"/>
              <w:jc w:val="center"/>
              <w:rPr>
                <w:ins w:id="156" w:author="Piipponen, Antti (Nokia - FI/Espoo)" w:date="2019-02-15T16:08:00Z"/>
                <w:rFonts w:ascii="Arial" w:hAnsi="Arial" w:cs="Arial"/>
                <w:sz w:val="18"/>
                <w:szCs w:val="18"/>
                <w:lang w:eastAsia="zh-CN"/>
              </w:rPr>
            </w:pPr>
            <w:ins w:id="157" w:author="Piipponen, Antti (Nokia - FI/Espoo)" w:date="2019-02-15T16:08:00Z">
              <w:r w:rsidRPr="00CB6C16">
                <w:rPr>
                  <w:rFonts w:ascii="Arial" w:hAnsi="Arial" w:cs="Arial"/>
                  <w:sz w:val="18"/>
                </w:rPr>
                <w:t>-25 dBm</w:t>
              </w:r>
            </w:ins>
          </w:p>
        </w:tc>
        <w:tc>
          <w:tcPr>
            <w:tcW w:w="992" w:type="dxa"/>
            <w:tcBorders>
              <w:bottom w:val="single" w:sz="4" w:space="0" w:color="auto"/>
            </w:tcBorders>
          </w:tcPr>
          <w:p w14:paraId="04A2A58D" w14:textId="77777777" w:rsidR="00E31113" w:rsidRPr="00CB6C16" w:rsidRDefault="00E31113" w:rsidP="008A09FC">
            <w:pPr>
              <w:keepNext/>
              <w:keepLines/>
              <w:spacing w:after="0"/>
              <w:jc w:val="center"/>
              <w:rPr>
                <w:ins w:id="158" w:author="Piipponen, Antti (Nokia - FI/Espoo)" w:date="2019-02-15T16:08:00Z"/>
                <w:rFonts w:ascii="Arial" w:hAnsi="Arial" w:cs="Arial"/>
                <w:sz w:val="18"/>
                <w:szCs w:val="18"/>
                <w:lang w:eastAsia="zh-CN"/>
              </w:rPr>
            </w:pPr>
            <w:ins w:id="159" w:author="Piipponen, Antti (Nokia - FI/Espoo)" w:date="2019-02-15T16:08:00Z">
              <w:r w:rsidRPr="00CB6C16">
                <w:rPr>
                  <w:rFonts w:ascii="Arial" w:hAnsi="Arial" w:cs="Arial"/>
                  <w:sz w:val="18"/>
                </w:rPr>
                <w:t>-10 dBm</w:t>
              </w:r>
            </w:ins>
          </w:p>
        </w:tc>
        <w:tc>
          <w:tcPr>
            <w:tcW w:w="992" w:type="dxa"/>
            <w:tcBorders>
              <w:bottom w:val="single" w:sz="4" w:space="0" w:color="auto"/>
            </w:tcBorders>
          </w:tcPr>
          <w:p w14:paraId="6EB5D249" w14:textId="77777777" w:rsidR="00E31113" w:rsidRPr="00CB6C16" w:rsidRDefault="00E31113" w:rsidP="008A09FC">
            <w:pPr>
              <w:keepNext/>
              <w:keepLines/>
              <w:spacing w:after="0"/>
              <w:jc w:val="center"/>
              <w:rPr>
                <w:ins w:id="160" w:author="Piipponen, Antti (Nokia - FI/Espoo)" w:date="2019-02-15T16:08:00Z"/>
                <w:rFonts w:ascii="Arial" w:hAnsi="Arial" w:cs="Arial"/>
                <w:sz w:val="18"/>
                <w:szCs w:val="18"/>
                <w:lang w:eastAsia="zh-CN"/>
              </w:rPr>
            </w:pPr>
            <w:ins w:id="161" w:author="Piipponen, Antti (Nokia - FI/Espoo)" w:date="2019-02-15T16:08:00Z">
              <w:r w:rsidRPr="00CB6C16">
                <w:rPr>
                  <w:rFonts w:ascii="Arial" w:hAnsi="Arial" w:cs="Arial"/>
                  <w:sz w:val="18"/>
                </w:rPr>
                <w:t>-10 dBm</w:t>
              </w:r>
            </w:ins>
          </w:p>
        </w:tc>
        <w:tc>
          <w:tcPr>
            <w:tcW w:w="1418" w:type="dxa"/>
            <w:tcBorders>
              <w:bottom w:val="single" w:sz="4" w:space="0" w:color="auto"/>
            </w:tcBorders>
          </w:tcPr>
          <w:p w14:paraId="50511FF9" w14:textId="77777777" w:rsidR="00E31113" w:rsidRPr="00CB6C16" w:rsidRDefault="00E31113" w:rsidP="008A09FC">
            <w:pPr>
              <w:keepNext/>
              <w:keepLines/>
              <w:spacing w:after="0"/>
              <w:jc w:val="center"/>
              <w:rPr>
                <w:ins w:id="162" w:author="Piipponen, Antti (Nokia - FI/Espoo)" w:date="2019-02-15T16:08:00Z"/>
                <w:rFonts w:ascii="Arial" w:hAnsi="Arial" w:cs="Arial"/>
                <w:sz w:val="18"/>
                <w:szCs w:val="18"/>
                <w:lang w:eastAsia="zh-CN"/>
              </w:rPr>
            </w:pPr>
            <w:ins w:id="163" w:author="Piipponen, Antti (Nokia - FI/Espoo)" w:date="2019-02-15T16:08:00Z">
              <w:r w:rsidRPr="00CB6C16">
                <w:rPr>
                  <w:rFonts w:ascii="Arial" w:hAnsi="Arial" w:cs="Arial"/>
                  <w:sz w:val="18"/>
                </w:rPr>
                <w:t>1 MHz</w:t>
              </w:r>
            </w:ins>
          </w:p>
        </w:tc>
      </w:tr>
      <w:tr w:rsidR="00E31113" w:rsidRPr="004110E3" w14:paraId="06F76CC8" w14:textId="77777777" w:rsidTr="008A09FC">
        <w:tblPrEx>
          <w:tblBorders>
            <w:top w:val="none" w:sz="0" w:space="0" w:color="auto"/>
          </w:tblBorders>
        </w:tblPrEx>
        <w:trPr>
          <w:jc w:val="center"/>
          <w:ins w:id="164" w:author="Piipponen, Antti (Nokia - FI/Espoo)" w:date="2019-02-15T16:08:00Z"/>
        </w:trPr>
        <w:tc>
          <w:tcPr>
            <w:tcW w:w="2122" w:type="dxa"/>
            <w:vAlign w:val="center"/>
          </w:tcPr>
          <w:p w14:paraId="02D151E8" w14:textId="77777777" w:rsidR="00E31113" w:rsidRPr="00CB6C16" w:rsidDel="00014DAC" w:rsidRDefault="00E31113" w:rsidP="008A09FC">
            <w:pPr>
              <w:keepNext/>
              <w:keepLines/>
              <w:spacing w:after="0"/>
              <w:rPr>
                <w:ins w:id="165" w:author="Piipponen, Antti (Nokia - FI/Espoo)" w:date="2019-02-15T16:08:00Z"/>
                <w:rFonts w:ascii="Arial" w:hAnsi="Arial" w:cs="Arial"/>
                <w:sz w:val="18"/>
                <w:szCs w:val="18"/>
                <w:lang w:eastAsia="zh-CN"/>
              </w:rPr>
            </w:pPr>
            <w:ins w:id="166" w:author="Piipponen, Antti (Nokia - FI/Espoo)" w:date="2019-02-15T16:08:00Z">
              <w:r w:rsidRPr="00073B20">
                <w:rPr>
                  <w:rFonts w:ascii="Arial" w:eastAsia="Calibri" w:hAnsi="Arial" w:cs="Arial"/>
                  <w:sz w:val="18"/>
                  <w:szCs w:val="18"/>
                  <w:lang w:eastAsia="de-DE" w:bidi="he-IL"/>
                </w:rPr>
                <w:t>± 2.8-5</w:t>
              </w:r>
            </w:ins>
          </w:p>
        </w:tc>
        <w:tc>
          <w:tcPr>
            <w:tcW w:w="992" w:type="dxa"/>
          </w:tcPr>
          <w:p w14:paraId="333FE49C" w14:textId="77777777" w:rsidR="00E31113" w:rsidRPr="00CB6C16" w:rsidRDefault="00E31113" w:rsidP="008A09FC">
            <w:pPr>
              <w:keepNext/>
              <w:keepLines/>
              <w:spacing w:after="0"/>
              <w:jc w:val="center"/>
              <w:rPr>
                <w:ins w:id="167" w:author="Piipponen, Antti (Nokia - FI/Espoo)" w:date="2019-02-15T16:08:00Z"/>
                <w:rFonts w:ascii="Arial" w:hAnsi="Arial" w:cs="Arial"/>
                <w:sz w:val="18"/>
                <w:szCs w:val="18"/>
                <w:lang w:eastAsia="zh-CN"/>
              </w:rPr>
            </w:pPr>
          </w:p>
        </w:tc>
        <w:tc>
          <w:tcPr>
            <w:tcW w:w="992" w:type="dxa"/>
          </w:tcPr>
          <w:p w14:paraId="3531F869" w14:textId="77777777" w:rsidR="00E31113" w:rsidRPr="00CB6C16" w:rsidRDefault="00E31113" w:rsidP="008A09FC">
            <w:pPr>
              <w:keepNext/>
              <w:keepLines/>
              <w:spacing w:after="0"/>
              <w:jc w:val="center"/>
              <w:rPr>
                <w:ins w:id="168" w:author="Piipponen, Antti (Nokia - FI/Espoo)" w:date="2019-02-15T16:08:00Z"/>
                <w:rFonts w:ascii="Arial" w:hAnsi="Arial" w:cs="Arial"/>
                <w:sz w:val="18"/>
                <w:szCs w:val="18"/>
                <w:lang w:eastAsia="zh-CN"/>
              </w:rPr>
            </w:pPr>
            <w:ins w:id="169" w:author="Piipponen, Antti (Nokia - FI/Espoo)" w:date="2019-02-15T16:08:00Z">
              <w:r w:rsidRPr="00CB6C16">
                <w:rPr>
                  <w:rFonts w:ascii="Arial" w:hAnsi="Arial" w:cs="Arial"/>
                  <w:sz w:val="18"/>
                </w:rPr>
                <w:t>-10 dBm</w:t>
              </w:r>
            </w:ins>
          </w:p>
        </w:tc>
        <w:tc>
          <w:tcPr>
            <w:tcW w:w="992" w:type="dxa"/>
          </w:tcPr>
          <w:p w14:paraId="5913A66A" w14:textId="77777777" w:rsidR="00E31113" w:rsidRPr="00CB6C16" w:rsidRDefault="00E31113" w:rsidP="008A09FC">
            <w:pPr>
              <w:keepNext/>
              <w:keepLines/>
              <w:spacing w:after="0"/>
              <w:jc w:val="center"/>
              <w:rPr>
                <w:ins w:id="170" w:author="Piipponen, Antti (Nokia - FI/Espoo)" w:date="2019-02-15T16:08:00Z"/>
                <w:rFonts w:ascii="Arial" w:hAnsi="Arial" w:cs="Arial"/>
                <w:sz w:val="18"/>
                <w:szCs w:val="18"/>
                <w:lang w:eastAsia="zh-CN"/>
              </w:rPr>
            </w:pPr>
            <w:ins w:id="171" w:author="Piipponen, Antti (Nokia - FI/Espoo)" w:date="2019-02-15T16:08:00Z">
              <w:r w:rsidRPr="00CB6C16">
                <w:rPr>
                  <w:rFonts w:ascii="Arial" w:hAnsi="Arial" w:cs="Arial"/>
                  <w:sz w:val="18"/>
                </w:rPr>
                <w:t>-10 dBm</w:t>
              </w:r>
            </w:ins>
          </w:p>
        </w:tc>
        <w:tc>
          <w:tcPr>
            <w:tcW w:w="1418" w:type="dxa"/>
          </w:tcPr>
          <w:p w14:paraId="61E41B47" w14:textId="77777777" w:rsidR="00E31113" w:rsidRPr="00CB6C16" w:rsidRDefault="00E31113" w:rsidP="008A09FC">
            <w:pPr>
              <w:keepNext/>
              <w:keepLines/>
              <w:spacing w:after="0"/>
              <w:jc w:val="center"/>
              <w:rPr>
                <w:ins w:id="172" w:author="Piipponen, Antti (Nokia - FI/Espoo)" w:date="2019-02-15T16:08:00Z"/>
                <w:rFonts w:ascii="Arial" w:hAnsi="Arial" w:cs="Arial"/>
                <w:sz w:val="18"/>
                <w:szCs w:val="18"/>
                <w:lang w:eastAsia="zh-CN"/>
              </w:rPr>
            </w:pPr>
            <w:ins w:id="173" w:author="Piipponen, Antti (Nokia - FI/Espoo)" w:date="2019-02-15T16:08:00Z">
              <w:r w:rsidRPr="00CB6C16">
                <w:rPr>
                  <w:rFonts w:ascii="Arial" w:hAnsi="Arial" w:cs="Arial"/>
                  <w:sz w:val="18"/>
                </w:rPr>
                <w:t>1 MHz</w:t>
              </w:r>
            </w:ins>
          </w:p>
        </w:tc>
      </w:tr>
      <w:tr w:rsidR="00E31113" w:rsidRPr="004110E3" w14:paraId="722D2654" w14:textId="77777777" w:rsidTr="008A09FC">
        <w:tblPrEx>
          <w:tblBorders>
            <w:bottom w:val="single" w:sz="4" w:space="0" w:color="auto"/>
          </w:tblBorders>
        </w:tblPrEx>
        <w:trPr>
          <w:jc w:val="center"/>
          <w:ins w:id="174" w:author="Piipponen, Antti (Nokia - FI/Espoo)" w:date="2019-02-15T16:08:00Z"/>
        </w:trPr>
        <w:tc>
          <w:tcPr>
            <w:tcW w:w="2122" w:type="dxa"/>
            <w:tcBorders>
              <w:top w:val="single" w:sz="4" w:space="0" w:color="auto"/>
              <w:bottom w:val="single" w:sz="4" w:space="0" w:color="auto"/>
            </w:tcBorders>
            <w:vAlign w:val="center"/>
          </w:tcPr>
          <w:p w14:paraId="5D14DD0B" w14:textId="77777777" w:rsidR="00E31113" w:rsidRPr="00CB6C16" w:rsidRDefault="00E31113" w:rsidP="008A09FC">
            <w:pPr>
              <w:keepNext/>
              <w:keepLines/>
              <w:spacing w:after="0"/>
              <w:rPr>
                <w:ins w:id="175" w:author="Piipponen, Antti (Nokia - FI/Espoo)" w:date="2019-02-15T16:08:00Z"/>
                <w:rFonts w:ascii="Arial" w:hAnsi="Arial" w:cs="Arial"/>
                <w:sz w:val="18"/>
                <w:szCs w:val="18"/>
                <w:lang w:eastAsia="zh-CN"/>
              </w:rPr>
            </w:pPr>
            <w:ins w:id="176" w:author="Piipponen, Antti (Nokia - FI/Espoo)" w:date="2019-02-15T16:08:00Z">
              <w:r w:rsidRPr="00073B20">
                <w:rPr>
                  <w:rFonts w:ascii="Arial" w:eastAsia="Calibri" w:hAnsi="Arial" w:cs="Arial"/>
                  <w:sz w:val="18"/>
                  <w:szCs w:val="18"/>
                  <w:lang w:eastAsia="de-DE" w:bidi="he-IL"/>
                </w:rPr>
                <w:t>± 5-6</w:t>
              </w:r>
            </w:ins>
          </w:p>
        </w:tc>
        <w:tc>
          <w:tcPr>
            <w:tcW w:w="992" w:type="dxa"/>
            <w:tcBorders>
              <w:top w:val="single" w:sz="4" w:space="0" w:color="auto"/>
              <w:bottom w:val="single" w:sz="4" w:space="0" w:color="auto"/>
            </w:tcBorders>
          </w:tcPr>
          <w:p w14:paraId="0470C52B" w14:textId="77777777" w:rsidR="00E31113" w:rsidRPr="00CB6C16" w:rsidRDefault="00E31113" w:rsidP="008A09FC">
            <w:pPr>
              <w:keepNext/>
              <w:keepLines/>
              <w:spacing w:after="0"/>
              <w:jc w:val="center"/>
              <w:rPr>
                <w:ins w:id="177" w:author="Piipponen, Antti (Nokia - FI/Espoo)" w:date="2019-02-15T16:08:00Z"/>
                <w:rFonts w:ascii="Arial" w:hAnsi="Arial" w:cs="Arial"/>
                <w:sz w:val="18"/>
                <w:szCs w:val="18"/>
                <w:lang w:eastAsia="zh-CN"/>
              </w:rPr>
            </w:pPr>
          </w:p>
        </w:tc>
        <w:tc>
          <w:tcPr>
            <w:tcW w:w="992" w:type="dxa"/>
            <w:tcBorders>
              <w:top w:val="single" w:sz="4" w:space="0" w:color="auto"/>
              <w:bottom w:val="single" w:sz="4" w:space="0" w:color="auto"/>
            </w:tcBorders>
          </w:tcPr>
          <w:p w14:paraId="7548B1C0" w14:textId="77777777" w:rsidR="00E31113" w:rsidRPr="00CB6C16" w:rsidRDefault="00E31113" w:rsidP="008A09FC">
            <w:pPr>
              <w:keepNext/>
              <w:keepLines/>
              <w:spacing w:after="0"/>
              <w:jc w:val="center"/>
              <w:rPr>
                <w:ins w:id="178" w:author="Piipponen, Antti (Nokia - FI/Espoo)" w:date="2019-02-15T16:08:00Z"/>
                <w:rFonts w:ascii="Arial" w:hAnsi="Arial" w:cs="Arial"/>
                <w:sz w:val="18"/>
                <w:szCs w:val="18"/>
                <w:lang w:eastAsia="zh-CN"/>
              </w:rPr>
            </w:pPr>
            <w:ins w:id="179" w:author="Piipponen, Antti (Nokia - FI/Espoo)" w:date="2019-02-15T16:08:00Z">
              <w:r w:rsidRPr="00CB6C16">
                <w:rPr>
                  <w:rFonts w:ascii="Arial" w:hAnsi="Arial" w:cs="Arial"/>
                  <w:sz w:val="18"/>
                </w:rPr>
                <w:t>-25 dBm</w:t>
              </w:r>
            </w:ins>
          </w:p>
        </w:tc>
        <w:tc>
          <w:tcPr>
            <w:tcW w:w="992" w:type="dxa"/>
            <w:tcBorders>
              <w:top w:val="single" w:sz="4" w:space="0" w:color="auto"/>
              <w:bottom w:val="single" w:sz="4" w:space="0" w:color="auto"/>
            </w:tcBorders>
          </w:tcPr>
          <w:p w14:paraId="00D7F642" w14:textId="77777777" w:rsidR="00E31113" w:rsidRPr="00CB6C16" w:rsidRDefault="00E31113" w:rsidP="008A09FC">
            <w:pPr>
              <w:keepNext/>
              <w:keepLines/>
              <w:spacing w:after="0"/>
              <w:jc w:val="center"/>
              <w:rPr>
                <w:ins w:id="180" w:author="Piipponen, Antti (Nokia - FI/Espoo)" w:date="2019-02-15T16:08:00Z"/>
                <w:rFonts w:ascii="Arial" w:hAnsi="Arial" w:cs="Arial"/>
                <w:sz w:val="18"/>
                <w:szCs w:val="18"/>
                <w:lang w:eastAsia="zh-CN"/>
              </w:rPr>
            </w:pPr>
            <w:ins w:id="181" w:author="Piipponen, Antti (Nokia - FI/Espoo)" w:date="2019-02-15T16:08:00Z">
              <w:r w:rsidRPr="00CB6C16">
                <w:rPr>
                  <w:rFonts w:ascii="Arial" w:hAnsi="Arial" w:cs="Arial"/>
                  <w:sz w:val="18"/>
                </w:rPr>
                <w:t>-13 dBm</w:t>
              </w:r>
            </w:ins>
          </w:p>
        </w:tc>
        <w:tc>
          <w:tcPr>
            <w:tcW w:w="1418" w:type="dxa"/>
            <w:tcBorders>
              <w:top w:val="single" w:sz="4" w:space="0" w:color="auto"/>
              <w:bottom w:val="single" w:sz="4" w:space="0" w:color="auto"/>
            </w:tcBorders>
          </w:tcPr>
          <w:p w14:paraId="780EFDD7" w14:textId="77777777" w:rsidR="00E31113" w:rsidRPr="00CB6C16" w:rsidRDefault="00E31113" w:rsidP="008A09FC">
            <w:pPr>
              <w:keepNext/>
              <w:keepLines/>
              <w:spacing w:after="0"/>
              <w:jc w:val="center"/>
              <w:rPr>
                <w:ins w:id="182" w:author="Piipponen, Antti (Nokia - FI/Espoo)" w:date="2019-02-15T16:08:00Z"/>
                <w:rFonts w:ascii="Arial" w:hAnsi="Arial" w:cs="Arial"/>
                <w:sz w:val="18"/>
                <w:szCs w:val="18"/>
                <w:lang w:eastAsia="zh-CN"/>
              </w:rPr>
            </w:pPr>
            <w:ins w:id="183" w:author="Piipponen, Antti (Nokia - FI/Espoo)" w:date="2019-02-15T16:08:00Z">
              <w:r w:rsidRPr="00CB6C16">
                <w:rPr>
                  <w:rFonts w:ascii="Arial" w:hAnsi="Arial" w:cs="Arial"/>
                  <w:sz w:val="18"/>
                </w:rPr>
                <w:t>1 MHz</w:t>
              </w:r>
            </w:ins>
          </w:p>
        </w:tc>
      </w:tr>
      <w:tr w:rsidR="00E31113" w:rsidRPr="004110E3" w14:paraId="09E9DA46" w14:textId="77777777" w:rsidTr="008A09FC">
        <w:tblPrEx>
          <w:tblBorders>
            <w:bottom w:val="single" w:sz="4" w:space="0" w:color="auto"/>
          </w:tblBorders>
        </w:tblPrEx>
        <w:trPr>
          <w:jc w:val="center"/>
          <w:ins w:id="184" w:author="Piipponen, Antti (Nokia - FI/Espoo)" w:date="2019-02-15T16:08:00Z"/>
        </w:trPr>
        <w:tc>
          <w:tcPr>
            <w:tcW w:w="2122" w:type="dxa"/>
            <w:tcBorders>
              <w:top w:val="single" w:sz="4" w:space="0" w:color="auto"/>
            </w:tcBorders>
            <w:vAlign w:val="center"/>
          </w:tcPr>
          <w:p w14:paraId="4924483F" w14:textId="77777777" w:rsidR="00E31113" w:rsidRPr="00073B20" w:rsidRDefault="00E31113" w:rsidP="008A09FC">
            <w:pPr>
              <w:keepNext/>
              <w:keepLines/>
              <w:spacing w:after="0"/>
              <w:rPr>
                <w:ins w:id="185" w:author="Piipponen, Antti (Nokia - FI/Espoo)" w:date="2019-02-15T16:08:00Z"/>
                <w:rFonts w:ascii="Arial" w:eastAsia="Calibri" w:hAnsi="Arial" w:cs="Arial"/>
                <w:sz w:val="18"/>
                <w:szCs w:val="18"/>
                <w:lang w:eastAsia="de-DE" w:bidi="he-IL"/>
              </w:rPr>
            </w:pPr>
            <w:ins w:id="186" w:author="Piipponen, Antti (Nokia - FI/Espoo)" w:date="2019-02-15T16:08:00Z">
              <w:r w:rsidRPr="00073B20">
                <w:rPr>
                  <w:rFonts w:ascii="Arial" w:eastAsia="Calibri" w:hAnsi="Arial" w:cs="Arial"/>
                  <w:sz w:val="18"/>
                  <w:szCs w:val="18"/>
                  <w:lang w:eastAsia="de-DE" w:bidi="he-IL"/>
                </w:rPr>
                <w:t>± </w:t>
              </w:r>
              <w:r>
                <w:rPr>
                  <w:rFonts w:ascii="Arial" w:eastAsia="Calibri" w:hAnsi="Arial" w:cs="Arial"/>
                  <w:sz w:val="18"/>
                  <w:szCs w:val="18"/>
                  <w:lang w:eastAsia="de-DE" w:bidi="he-IL"/>
                </w:rPr>
                <w:t>6</w:t>
              </w:r>
              <w:r w:rsidRPr="00073B20">
                <w:rPr>
                  <w:rFonts w:ascii="Arial" w:eastAsia="Calibri" w:hAnsi="Arial" w:cs="Arial"/>
                  <w:sz w:val="18"/>
                  <w:szCs w:val="18"/>
                  <w:lang w:eastAsia="de-DE" w:bidi="he-IL"/>
                </w:rPr>
                <w:t>-</w:t>
              </w:r>
              <w:r>
                <w:rPr>
                  <w:rFonts w:ascii="Arial" w:eastAsia="Calibri" w:hAnsi="Arial" w:cs="Arial"/>
                  <w:sz w:val="18"/>
                  <w:szCs w:val="18"/>
                  <w:lang w:eastAsia="de-DE" w:bidi="he-IL"/>
                </w:rPr>
                <w:t>10</w:t>
              </w:r>
            </w:ins>
          </w:p>
        </w:tc>
        <w:tc>
          <w:tcPr>
            <w:tcW w:w="992" w:type="dxa"/>
            <w:tcBorders>
              <w:top w:val="single" w:sz="4" w:space="0" w:color="auto"/>
            </w:tcBorders>
          </w:tcPr>
          <w:p w14:paraId="0FF469BD" w14:textId="77777777" w:rsidR="00E31113" w:rsidRPr="00CB6C16" w:rsidRDefault="00E31113" w:rsidP="008A09FC">
            <w:pPr>
              <w:keepNext/>
              <w:keepLines/>
              <w:spacing w:after="0"/>
              <w:jc w:val="center"/>
              <w:rPr>
                <w:ins w:id="187" w:author="Piipponen, Antti (Nokia - FI/Espoo)" w:date="2019-02-15T16:08:00Z"/>
                <w:rFonts w:ascii="Arial" w:hAnsi="Arial" w:cs="Arial"/>
                <w:sz w:val="18"/>
                <w:szCs w:val="18"/>
                <w:lang w:eastAsia="zh-CN"/>
              </w:rPr>
            </w:pPr>
          </w:p>
        </w:tc>
        <w:tc>
          <w:tcPr>
            <w:tcW w:w="992" w:type="dxa"/>
            <w:tcBorders>
              <w:top w:val="single" w:sz="4" w:space="0" w:color="auto"/>
            </w:tcBorders>
          </w:tcPr>
          <w:p w14:paraId="2E892AC3" w14:textId="77777777" w:rsidR="00E31113" w:rsidRPr="00CB6C16" w:rsidRDefault="00E31113" w:rsidP="008A09FC">
            <w:pPr>
              <w:keepNext/>
              <w:keepLines/>
              <w:spacing w:after="0"/>
              <w:jc w:val="center"/>
              <w:rPr>
                <w:ins w:id="188" w:author="Piipponen, Antti (Nokia - FI/Espoo)" w:date="2019-02-15T16:08:00Z"/>
                <w:rFonts w:ascii="Arial" w:hAnsi="Arial" w:cs="Arial"/>
                <w:sz w:val="18"/>
              </w:rPr>
            </w:pPr>
          </w:p>
        </w:tc>
        <w:tc>
          <w:tcPr>
            <w:tcW w:w="992" w:type="dxa"/>
            <w:tcBorders>
              <w:top w:val="single" w:sz="4" w:space="0" w:color="auto"/>
            </w:tcBorders>
          </w:tcPr>
          <w:p w14:paraId="5F3A5008" w14:textId="77777777" w:rsidR="00E31113" w:rsidRPr="00CB6C16" w:rsidRDefault="00E31113" w:rsidP="008A09FC">
            <w:pPr>
              <w:keepNext/>
              <w:keepLines/>
              <w:spacing w:after="0"/>
              <w:jc w:val="center"/>
              <w:rPr>
                <w:ins w:id="189" w:author="Piipponen, Antti (Nokia - FI/Espoo)" w:date="2019-02-15T16:08:00Z"/>
                <w:rFonts w:ascii="Arial" w:hAnsi="Arial" w:cs="Arial"/>
                <w:sz w:val="18"/>
              </w:rPr>
            </w:pPr>
            <w:ins w:id="190" w:author="Piipponen, Antti (Nokia - FI/Espoo)" w:date="2019-02-15T16:08:00Z">
              <w:r>
                <w:rPr>
                  <w:rFonts w:ascii="Arial" w:hAnsi="Arial" w:cs="Arial"/>
                  <w:sz w:val="18"/>
                </w:rPr>
                <w:t>-25 dBm</w:t>
              </w:r>
            </w:ins>
          </w:p>
        </w:tc>
        <w:tc>
          <w:tcPr>
            <w:tcW w:w="1418" w:type="dxa"/>
            <w:tcBorders>
              <w:top w:val="single" w:sz="4" w:space="0" w:color="auto"/>
            </w:tcBorders>
          </w:tcPr>
          <w:p w14:paraId="5B1D30E6" w14:textId="77777777" w:rsidR="00E31113" w:rsidRPr="00CB6C16" w:rsidRDefault="00E31113" w:rsidP="008A09FC">
            <w:pPr>
              <w:keepNext/>
              <w:keepLines/>
              <w:spacing w:after="0"/>
              <w:jc w:val="center"/>
              <w:rPr>
                <w:ins w:id="191" w:author="Piipponen, Antti (Nokia - FI/Espoo)" w:date="2019-02-15T16:08:00Z"/>
                <w:rFonts w:ascii="Arial" w:hAnsi="Arial" w:cs="Arial"/>
                <w:sz w:val="18"/>
              </w:rPr>
            </w:pPr>
            <w:ins w:id="192" w:author="Piipponen, Antti (Nokia - FI/Espoo)" w:date="2019-02-15T16:08:00Z">
              <w:r>
                <w:rPr>
                  <w:rFonts w:ascii="Arial" w:hAnsi="Arial" w:cs="Arial"/>
                  <w:sz w:val="18"/>
                </w:rPr>
                <w:t>1 MHz</w:t>
              </w:r>
            </w:ins>
          </w:p>
        </w:tc>
      </w:tr>
    </w:tbl>
    <w:p w14:paraId="6B67666D" w14:textId="77777777" w:rsidR="00E31113" w:rsidRPr="006E7FA8" w:rsidRDefault="00E31113" w:rsidP="00E31113">
      <w:pPr>
        <w:jc w:val="center"/>
        <w:rPr>
          <w:ins w:id="193" w:author="Piipponen, Antti (Nokia - FI/Espoo)" w:date="2019-02-15T16:08:00Z"/>
          <w:rFonts w:ascii="Arial" w:hAnsi="Arial" w:cs="Arial"/>
          <w:b/>
          <w:lang w:eastAsia="ja-JP"/>
        </w:rPr>
      </w:pPr>
    </w:p>
    <w:p w14:paraId="78D149DF" w14:textId="77777777" w:rsidR="00E31113" w:rsidRPr="006E7FA8" w:rsidRDefault="00E31113" w:rsidP="00E31113">
      <w:pPr>
        <w:jc w:val="center"/>
        <w:rPr>
          <w:ins w:id="194" w:author="Piipponen, Antti (Nokia - FI/Espoo)" w:date="2019-02-15T16:08:00Z"/>
          <w:rFonts w:ascii="Arial" w:hAnsi="Arial" w:cs="Arial"/>
          <w:b/>
          <w:lang w:eastAsia="ja-JP"/>
        </w:rPr>
      </w:pPr>
      <w:ins w:id="195" w:author="Piipponen, Antti (Nokia - FI/Espoo)" w:date="2019-02-15T16:08:00Z">
        <w:r>
          <w:rPr>
            <w:rFonts w:ascii="Arial" w:hAnsi="Arial" w:cs="Arial"/>
            <w:b/>
            <w:lang w:eastAsia="ja-JP"/>
          </w:rPr>
          <w:t xml:space="preserve">Table 5.2-3: BS in-block </w:t>
        </w:r>
        <w:proofErr w:type="spellStart"/>
        <w:r>
          <w:rPr>
            <w:rFonts w:ascii="Arial" w:hAnsi="Arial" w:cs="Arial"/>
            <w:b/>
            <w:lang w:eastAsia="ja-JP"/>
          </w:rPr>
          <w:t>e.i.r.p</w:t>
        </w:r>
        <w:proofErr w:type="spellEnd"/>
        <w:r>
          <w:rPr>
            <w:rFonts w:ascii="Arial" w:hAnsi="Arial" w:cs="Arial"/>
            <w:b/>
            <w:lang w:eastAsia="ja-JP"/>
          </w:rPr>
          <w:t xml:space="preserve"> (dBm/cell) (from [5] and [6])</w:t>
        </w:r>
      </w:ins>
    </w:p>
    <w:tbl>
      <w:tblPr>
        <w:tblStyle w:val="TableGrid"/>
        <w:tblW w:w="0" w:type="auto"/>
        <w:jc w:val="center"/>
        <w:tblLook w:val="04A0" w:firstRow="1" w:lastRow="0" w:firstColumn="1" w:lastColumn="0" w:noHBand="0" w:noVBand="1"/>
      </w:tblPr>
      <w:tblGrid>
        <w:gridCol w:w="2317"/>
        <w:gridCol w:w="3338"/>
      </w:tblGrid>
      <w:tr w:rsidR="00E31113" w:rsidRPr="006E7FA8" w14:paraId="1F583A36" w14:textId="77777777" w:rsidTr="008A09FC">
        <w:trPr>
          <w:jc w:val="center"/>
          <w:ins w:id="196" w:author="Piipponen, Antti (Nokia - FI/Espoo)" w:date="2019-02-15T16:08:00Z"/>
        </w:trPr>
        <w:tc>
          <w:tcPr>
            <w:tcW w:w="2317" w:type="dxa"/>
          </w:tcPr>
          <w:p w14:paraId="100BEDF8" w14:textId="77777777" w:rsidR="00E31113" w:rsidRPr="006E7FA8" w:rsidRDefault="00E31113" w:rsidP="008A09FC">
            <w:pPr>
              <w:keepNext/>
              <w:tabs>
                <w:tab w:val="left" w:pos="1701"/>
              </w:tabs>
              <w:overflowPunct/>
              <w:autoSpaceDE/>
              <w:autoSpaceDN/>
              <w:adjustRightInd/>
              <w:spacing w:after="0"/>
              <w:jc w:val="center"/>
              <w:textAlignment w:val="auto"/>
              <w:rPr>
                <w:ins w:id="197" w:author="Piipponen, Antti (Nokia - FI/Espoo)" w:date="2019-02-15T16:08:00Z"/>
                <w:rFonts w:ascii="Arial" w:eastAsia="Calibri" w:hAnsi="Arial" w:cs="Arial"/>
                <w:b/>
                <w:color w:val="D2232A"/>
                <w:sz w:val="18"/>
                <w:szCs w:val="18"/>
              </w:rPr>
            </w:pPr>
            <w:ins w:id="198" w:author="Piipponen, Antti (Nokia - FI/Espoo)" w:date="2019-02-15T16:08:00Z">
              <w:r w:rsidRPr="006E7FA8">
                <w:rPr>
                  <w:rFonts w:ascii="Arial" w:hAnsi="Arial" w:cs="Arial"/>
                  <w:b/>
                  <w:sz w:val="18"/>
                  <w:szCs w:val="18"/>
                </w:rPr>
                <w:t>Parameter</w:t>
              </w:r>
            </w:ins>
          </w:p>
        </w:tc>
        <w:tc>
          <w:tcPr>
            <w:tcW w:w="3338" w:type="dxa"/>
          </w:tcPr>
          <w:p w14:paraId="34B5039C" w14:textId="77777777" w:rsidR="00E31113" w:rsidRPr="006E7FA8" w:rsidRDefault="00E31113" w:rsidP="008A09FC">
            <w:pPr>
              <w:keepNext/>
              <w:tabs>
                <w:tab w:val="left" w:pos="1701"/>
              </w:tabs>
              <w:overflowPunct/>
              <w:autoSpaceDE/>
              <w:autoSpaceDN/>
              <w:adjustRightInd/>
              <w:spacing w:after="0"/>
              <w:jc w:val="center"/>
              <w:textAlignment w:val="auto"/>
              <w:rPr>
                <w:ins w:id="199" w:author="Piipponen, Antti (Nokia - FI/Espoo)" w:date="2019-02-15T16:08:00Z"/>
                <w:rFonts w:ascii="Arial" w:eastAsia="Calibri" w:hAnsi="Arial" w:cs="Arial"/>
                <w:b/>
                <w:color w:val="D2232A"/>
                <w:sz w:val="18"/>
                <w:szCs w:val="18"/>
              </w:rPr>
            </w:pPr>
            <w:ins w:id="200" w:author="Piipponen, Antti (Nokia - FI/Espoo)" w:date="2019-02-15T16:08:00Z">
              <w:r w:rsidRPr="006E7FA8">
                <w:rPr>
                  <w:rFonts w:ascii="Arial" w:hAnsi="Arial" w:cs="Arial"/>
                  <w:b/>
                  <w:sz w:val="18"/>
                  <w:szCs w:val="18"/>
                </w:rPr>
                <w:t>Value</w:t>
              </w:r>
              <w:r>
                <w:rPr>
                  <w:rFonts w:ascii="Arial" w:hAnsi="Arial" w:cs="Arial"/>
                  <w:b/>
                  <w:sz w:val="18"/>
                  <w:szCs w:val="18"/>
                </w:rPr>
                <w:t xml:space="preserve"> (dBm/cell)</w:t>
              </w:r>
            </w:ins>
          </w:p>
        </w:tc>
      </w:tr>
      <w:tr w:rsidR="00E31113" w14:paraId="43D8BC19" w14:textId="77777777" w:rsidTr="008A09FC">
        <w:trPr>
          <w:jc w:val="center"/>
          <w:ins w:id="201" w:author="Piipponen, Antti (Nokia - FI/Espoo)" w:date="2019-02-15T16:08:00Z"/>
        </w:trPr>
        <w:tc>
          <w:tcPr>
            <w:tcW w:w="2317" w:type="dxa"/>
          </w:tcPr>
          <w:p w14:paraId="16BDE87C" w14:textId="77777777" w:rsidR="00E31113" w:rsidRPr="006E7FA8" w:rsidRDefault="00E31113" w:rsidP="008A09FC">
            <w:pPr>
              <w:keepNext/>
              <w:tabs>
                <w:tab w:val="left" w:pos="1701"/>
              </w:tabs>
              <w:overflowPunct/>
              <w:autoSpaceDE/>
              <w:autoSpaceDN/>
              <w:adjustRightInd/>
              <w:spacing w:after="0"/>
              <w:jc w:val="center"/>
              <w:textAlignment w:val="auto"/>
              <w:rPr>
                <w:ins w:id="202" w:author="Piipponen, Antti (Nokia - FI/Espoo)" w:date="2019-02-15T16:08:00Z"/>
                <w:rFonts w:ascii="Arial" w:eastAsia="Calibri" w:hAnsi="Arial" w:cs="Arial"/>
                <w:color w:val="000000" w:themeColor="text1"/>
                <w:sz w:val="18"/>
                <w:szCs w:val="18"/>
              </w:rPr>
            </w:pPr>
            <w:ins w:id="203" w:author="Piipponen, Antti (Nokia - FI/Espoo)" w:date="2019-02-15T16:08:00Z">
              <w:r>
                <w:rPr>
                  <w:rFonts w:ascii="Arial" w:eastAsia="Calibri" w:hAnsi="Arial" w:cs="Arial"/>
                  <w:color w:val="000000" w:themeColor="text1"/>
                  <w:sz w:val="18"/>
                  <w:szCs w:val="18"/>
                </w:rPr>
                <w:t xml:space="preserve">Maximum in-block </w:t>
              </w:r>
              <w:proofErr w:type="spellStart"/>
              <w:r>
                <w:rPr>
                  <w:rFonts w:ascii="Arial" w:eastAsia="Calibri" w:hAnsi="Arial" w:cs="Arial"/>
                  <w:color w:val="000000" w:themeColor="text1"/>
                  <w:sz w:val="18"/>
                  <w:szCs w:val="18"/>
                </w:rPr>
                <w:t>e.i.r.p</w:t>
              </w:r>
              <w:proofErr w:type="spellEnd"/>
              <w:r>
                <w:rPr>
                  <w:rFonts w:ascii="Arial" w:eastAsia="Calibri" w:hAnsi="Arial" w:cs="Arial"/>
                  <w:color w:val="000000" w:themeColor="text1"/>
                  <w:sz w:val="18"/>
                  <w:szCs w:val="18"/>
                </w:rPr>
                <w:t>.</w:t>
              </w:r>
            </w:ins>
          </w:p>
        </w:tc>
        <w:tc>
          <w:tcPr>
            <w:tcW w:w="3338" w:type="dxa"/>
          </w:tcPr>
          <w:p w14:paraId="0E8C9FBD" w14:textId="77777777" w:rsidR="00E31113" w:rsidRPr="006E7FA8" w:rsidRDefault="00E31113" w:rsidP="008A09FC">
            <w:pPr>
              <w:keepNext/>
              <w:tabs>
                <w:tab w:val="left" w:pos="1701"/>
              </w:tabs>
              <w:overflowPunct/>
              <w:autoSpaceDE/>
              <w:autoSpaceDN/>
              <w:adjustRightInd/>
              <w:spacing w:after="0"/>
              <w:jc w:val="center"/>
              <w:textAlignment w:val="auto"/>
              <w:rPr>
                <w:ins w:id="204" w:author="Piipponen, Antti (Nokia - FI/Espoo)" w:date="2019-02-15T16:08:00Z"/>
                <w:rFonts w:ascii="Arial" w:eastAsia="Calibri" w:hAnsi="Arial" w:cs="Arial"/>
                <w:b/>
                <w:color w:val="D2232A"/>
                <w:sz w:val="18"/>
                <w:szCs w:val="18"/>
              </w:rPr>
            </w:pPr>
            <w:ins w:id="205" w:author="Piipponen, Antti (Nokia - FI/Espoo)" w:date="2019-02-15T16:08:00Z">
              <w:r>
                <w:rPr>
                  <w:rFonts w:ascii="Arial" w:hAnsi="Arial" w:cs="Arial"/>
                  <w:sz w:val="18"/>
                  <w:szCs w:val="18"/>
                </w:rPr>
                <w:t>56 (optionally: no limit for macro cells)</w:t>
              </w:r>
            </w:ins>
          </w:p>
        </w:tc>
      </w:tr>
    </w:tbl>
    <w:p w14:paraId="6CB4EBE3" w14:textId="77777777" w:rsidR="00E31113" w:rsidRDefault="00E31113" w:rsidP="00E31113">
      <w:pPr>
        <w:keepNext/>
        <w:tabs>
          <w:tab w:val="left" w:pos="1701"/>
        </w:tabs>
        <w:overflowPunct/>
        <w:autoSpaceDE/>
        <w:autoSpaceDN/>
        <w:adjustRightInd/>
        <w:spacing w:after="0"/>
        <w:jc w:val="center"/>
        <w:textAlignment w:val="auto"/>
        <w:rPr>
          <w:ins w:id="206" w:author="Piipponen, Antti (Nokia - FI/Espoo)" w:date="2019-02-15T16:08:00Z"/>
          <w:rFonts w:ascii="Arial" w:eastAsia="Calibri" w:hAnsi="Arial" w:cs="Arial"/>
          <w:b/>
          <w:color w:val="D2232A"/>
          <w:sz w:val="22"/>
        </w:rPr>
      </w:pPr>
    </w:p>
    <w:p w14:paraId="73CA5760" w14:textId="77777777" w:rsidR="00E31113" w:rsidRDefault="00E31113" w:rsidP="00E31113">
      <w:pPr>
        <w:keepNext/>
        <w:tabs>
          <w:tab w:val="left" w:pos="1701"/>
        </w:tabs>
        <w:overflowPunct/>
        <w:autoSpaceDE/>
        <w:autoSpaceDN/>
        <w:adjustRightInd/>
        <w:spacing w:after="0"/>
        <w:jc w:val="center"/>
        <w:textAlignment w:val="auto"/>
        <w:rPr>
          <w:ins w:id="207" w:author="Piipponen, Antti (Nokia - FI/Espoo)" w:date="2019-02-15T16:08:00Z"/>
          <w:rFonts w:ascii="Arial" w:eastAsia="Calibri" w:hAnsi="Arial" w:cs="Arial"/>
          <w:b/>
          <w:color w:val="D2232A"/>
          <w:sz w:val="22"/>
        </w:rPr>
      </w:pPr>
    </w:p>
    <w:p w14:paraId="3486FE14" w14:textId="77777777" w:rsidR="00E31113" w:rsidRDefault="00E31113" w:rsidP="00E31113">
      <w:pPr>
        <w:jc w:val="center"/>
        <w:rPr>
          <w:ins w:id="208" w:author="Piipponen, Antti (Nokia - FI/Espoo)" w:date="2019-02-15T16:08:00Z"/>
          <w:rFonts w:ascii="Arial" w:hAnsi="Arial" w:cs="Arial"/>
          <w:b/>
          <w:lang w:eastAsia="ja-JP"/>
        </w:rPr>
      </w:pPr>
      <w:ins w:id="209" w:author="Piipponen, Antti (Nokia - FI/Espoo)" w:date="2019-02-15T16:08:00Z">
        <w:r w:rsidRPr="00073B20">
          <w:rPr>
            <w:rFonts w:ascii="Arial" w:hAnsi="Arial" w:cs="Arial"/>
            <w:b/>
            <w:lang w:eastAsia="ja-JP"/>
          </w:rPr>
          <w:t xml:space="preserve">Table </w:t>
        </w:r>
        <w:r>
          <w:rPr>
            <w:rFonts w:ascii="Arial" w:hAnsi="Arial" w:cs="Arial"/>
            <w:b/>
            <w:lang w:eastAsia="ja-JP"/>
          </w:rPr>
          <w:t>5.2-4</w:t>
        </w:r>
        <w:r w:rsidRPr="00073B20">
          <w:rPr>
            <w:rFonts w:ascii="Arial" w:hAnsi="Arial" w:cs="Arial"/>
            <w:b/>
            <w:lang w:eastAsia="ja-JP"/>
          </w:rPr>
          <w:t xml:space="preserve">: BS frequency range of out-of-block emissions (OOBE) </w:t>
        </w:r>
        <w:r>
          <w:rPr>
            <w:rFonts w:ascii="Arial" w:hAnsi="Arial" w:cs="Arial"/>
            <w:b/>
            <w:lang w:eastAsia="ja-JP"/>
          </w:rPr>
          <w:t>(from [5] and [6])</w:t>
        </w:r>
      </w:ins>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2"/>
        <w:gridCol w:w="2086"/>
        <w:gridCol w:w="1995"/>
        <w:gridCol w:w="14"/>
      </w:tblGrid>
      <w:tr w:rsidR="00E31113" w:rsidRPr="004110E3" w14:paraId="0290193C" w14:textId="77777777" w:rsidTr="008A09FC">
        <w:trPr>
          <w:gridAfter w:val="1"/>
          <w:wAfter w:w="14" w:type="dxa"/>
          <w:jc w:val="center"/>
          <w:ins w:id="210" w:author="Piipponen, Antti (Nokia - FI/Espoo)" w:date="2019-02-15T16:08:00Z"/>
        </w:trPr>
        <w:tc>
          <w:tcPr>
            <w:tcW w:w="4902" w:type="dxa"/>
          </w:tcPr>
          <w:p w14:paraId="39CE1703" w14:textId="77777777" w:rsidR="00E31113" w:rsidRPr="005C5957" w:rsidRDefault="00E31113" w:rsidP="008A09FC">
            <w:pPr>
              <w:pStyle w:val="TAH"/>
              <w:rPr>
                <w:ins w:id="211" w:author="Piipponen, Antti (Nokia - FI/Espoo)" w:date="2019-02-15T16:08:00Z"/>
                <w:rFonts w:cs="Arial"/>
                <w:lang w:eastAsia="zh-CN"/>
              </w:rPr>
            </w:pPr>
            <w:ins w:id="212" w:author="Piipponen, Antti (Nokia - FI/Espoo)" w:date="2019-02-15T16:08:00Z">
              <w:r>
                <w:rPr>
                  <w:rFonts w:cs="Arial"/>
                  <w:lang w:eastAsia="zh-CN"/>
                </w:rPr>
                <w:lastRenderedPageBreak/>
                <w:t>Frequency range</w:t>
              </w:r>
            </w:ins>
          </w:p>
        </w:tc>
        <w:tc>
          <w:tcPr>
            <w:tcW w:w="2086" w:type="dxa"/>
          </w:tcPr>
          <w:p w14:paraId="3255AE73" w14:textId="77777777" w:rsidR="00E31113" w:rsidRPr="005C5957" w:rsidRDefault="00E31113" w:rsidP="008A09FC">
            <w:pPr>
              <w:pStyle w:val="TAH"/>
              <w:rPr>
                <w:ins w:id="213" w:author="Piipponen, Antti (Nokia - FI/Espoo)" w:date="2019-02-15T16:08:00Z"/>
                <w:rFonts w:cs="Arial"/>
                <w:lang w:eastAsia="zh-CN"/>
              </w:rPr>
            </w:pPr>
            <w:ins w:id="214" w:author="Piipponen, Antti (Nokia - FI/Espoo)" w:date="2019-02-15T16:08:00Z">
              <w:r>
                <w:rPr>
                  <w:rFonts w:cs="Arial"/>
                  <w:lang w:eastAsia="zh-CN"/>
                </w:rPr>
                <w:t xml:space="preserve">Maximum mean out-of-block </w:t>
              </w:r>
              <w:proofErr w:type="spellStart"/>
              <w:r>
                <w:rPr>
                  <w:rFonts w:cs="Arial"/>
                  <w:lang w:eastAsia="zh-CN"/>
                </w:rPr>
                <w:t>e.i.r.p</w:t>
              </w:r>
              <w:proofErr w:type="spellEnd"/>
              <w:r>
                <w:rPr>
                  <w:rFonts w:cs="Arial"/>
                  <w:lang w:eastAsia="zh-CN"/>
                </w:rPr>
                <w:t>. (dBm/cell)</w:t>
              </w:r>
            </w:ins>
          </w:p>
        </w:tc>
        <w:tc>
          <w:tcPr>
            <w:tcW w:w="1995" w:type="dxa"/>
          </w:tcPr>
          <w:p w14:paraId="1C123BE2" w14:textId="77777777" w:rsidR="00E31113" w:rsidRDefault="00E31113" w:rsidP="008A09FC">
            <w:pPr>
              <w:pStyle w:val="TAH"/>
              <w:rPr>
                <w:ins w:id="215" w:author="Piipponen, Antti (Nokia - FI/Espoo)" w:date="2019-02-15T16:08:00Z"/>
                <w:rFonts w:cs="Arial"/>
                <w:lang w:eastAsia="zh-CN"/>
              </w:rPr>
            </w:pPr>
            <w:ins w:id="216" w:author="Piipponen, Antti (Nokia - FI/Espoo)" w:date="2019-02-15T16:08:00Z">
              <w:r>
                <w:rPr>
                  <w:rFonts w:cs="Arial"/>
                  <w:lang w:eastAsia="zh-CN"/>
                </w:rPr>
                <w:t>Measurement bandwidth</w:t>
              </w:r>
            </w:ins>
          </w:p>
        </w:tc>
      </w:tr>
      <w:tr w:rsidR="00E31113" w:rsidRPr="004110E3" w14:paraId="6CCA7417" w14:textId="77777777" w:rsidTr="008A09FC">
        <w:trPr>
          <w:gridAfter w:val="1"/>
          <w:wAfter w:w="14" w:type="dxa"/>
          <w:jc w:val="center"/>
          <w:ins w:id="217" w:author="Piipponen, Antti (Nokia - FI/Espoo)" w:date="2019-02-15T16:08:00Z"/>
        </w:trPr>
        <w:tc>
          <w:tcPr>
            <w:tcW w:w="4902" w:type="dxa"/>
          </w:tcPr>
          <w:p w14:paraId="6D24B4E3" w14:textId="77777777" w:rsidR="00E31113" w:rsidRPr="004110E3" w:rsidDel="00014DAC" w:rsidRDefault="00E31113" w:rsidP="008A09FC">
            <w:pPr>
              <w:keepNext/>
              <w:keepLines/>
              <w:spacing w:after="0"/>
              <w:rPr>
                <w:ins w:id="218" w:author="Piipponen, Antti (Nokia - FI/Espoo)" w:date="2019-02-15T16:08:00Z"/>
                <w:rFonts w:ascii="Arial" w:hAnsi="Arial" w:cs="Arial"/>
                <w:sz w:val="18"/>
                <w:szCs w:val="18"/>
                <w:lang w:eastAsia="zh-CN"/>
              </w:rPr>
            </w:pPr>
            <w:ins w:id="219" w:author="Piipponen, Antti (Nokia - FI/Espoo)" w:date="2019-02-15T16:08:00Z">
              <w:r>
                <w:rPr>
                  <w:rFonts w:ascii="Arial" w:hAnsi="Arial" w:cs="Arial"/>
                  <w:sz w:val="18"/>
                  <w:szCs w:val="18"/>
                  <w:lang w:eastAsia="zh-CN"/>
                </w:rPr>
                <w:t>UL band 410-420 MHz</w:t>
              </w:r>
            </w:ins>
          </w:p>
        </w:tc>
        <w:tc>
          <w:tcPr>
            <w:tcW w:w="2086" w:type="dxa"/>
          </w:tcPr>
          <w:p w14:paraId="343C5B1C" w14:textId="77777777" w:rsidR="00E31113" w:rsidRPr="004110E3" w:rsidRDefault="00E31113" w:rsidP="008A09FC">
            <w:pPr>
              <w:keepNext/>
              <w:keepLines/>
              <w:spacing w:after="0"/>
              <w:jc w:val="center"/>
              <w:rPr>
                <w:ins w:id="220" w:author="Piipponen, Antti (Nokia - FI/Espoo)" w:date="2019-02-15T16:08:00Z"/>
                <w:rFonts w:ascii="Arial" w:hAnsi="Arial" w:cs="Arial"/>
                <w:sz w:val="18"/>
                <w:szCs w:val="18"/>
                <w:lang w:eastAsia="zh-CN"/>
              </w:rPr>
            </w:pPr>
            <w:ins w:id="221" w:author="Piipponen, Antti (Nokia - FI/Espoo)" w:date="2019-02-15T16:08:00Z">
              <w:r>
                <w:rPr>
                  <w:rFonts w:ascii="Arial" w:hAnsi="Arial" w:cs="Arial"/>
                  <w:sz w:val="18"/>
                  <w:szCs w:val="18"/>
                  <w:lang w:eastAsia="zh-CN"/>
                </w:rPr>
                <w:t>-43</w:t>
              </w:r>
            </w:ins>
          </w:p>
        </w:tc>
        <w:tc>
          <w:tcPr>
            <w:tcW w:w="1995" w:type="dxa"/>
          </w:tcPr>
          <w:p w14:paraId="0A800848" w14:textId="77777777" w:rsidR="00E31113" w:rsidRDefault="00E31113" w:rsidP="008A09FC">
            <w:pPr>
              <w:keepNext/>
              <w:keepLines/>
              <w:spacing w:after="0"/>
              <w:jc w:val="center"/>
              <w:rPr>
                <w:ins w:id="222" w:author="Piipponen, Antti (Nokia - FI/Espoo)" w:date="2019-02-15T16:08:00Z"/>
                <w:rFonts w:ascii="Arial" w:hAnsi="Arial" w:cs="Arial"/>
                <w:sz w:val="18"/>
                <w:szCs w:val="18"/>
                <w:lang w:eastAsia="zh-CN"/>
              </w:rPr>
            </w:pPr>
            <w:ins w:id="223" w:author="Piipponen, Antti (Nokia - FI/Espoo)" w:date="2019-02-15T16:08:00Z">
              <w:r>
                <w:rPr>
                  <w:rFonts w:ascii="Arial" w:hAnsi="Arial" w:cs="Arial"/>
                  <w:sz w:val="18"/>
                  <w:szCs w:val="18"/>
                  <w:lang w:eastAsia="zh-CN"/>
                </w:rPr>
                <w:t>100 kHz</w:t>
              </w:r>
            </w:ins>
          </w:p>
        </w:tc>
      </w:tr>
      <w:tr w:rsidR="00E31113" w:rsidRPr="004110E3" w14:paraId="033E3E11" w14:textId="77777777" w:rsidTr="008A09FC">
        <w:trPr>
          <w:gridAfter w:val="1"/>
          <w:wAfter w:w="14" w:type="dxa"/>
          <w:jc w:val="center"/>
          <w:ins w:id="224" w:author="Piipponen, Antti (Nokia - FI/Espoo)" w:date="2019-02-15T16:08:00Z"/>
        </w:trPr>
        <w:tc>
          <w:tcPr>
            <w:tcW w:w="4902" w:type="dxa"/>
          </w:tcPr>
          <w:p w14:paraId="2DD49091" w14:textId="77777777" w:rsidR="00E31113" w:rsidRDefault="00E31113" w:rsidP="008A09FC">
            <w:pPr>
              <w:keepNext/>
              <w:keepLines/>
              <w:spacing w:after="0"/>
              <w:rPr>
                <w:ins w:id="225" w:author="Piipponen, Antti (Nokia - FI/Espoo)" w:date="2019-02-15T16:08:00Z"/>
                <w:rFonts w:ascii="Arial" w:hAnsi="Arial" w:cs="Arial"/>
                <w:sz w:val="18"/>
                <w:szCs w:val="18"/>
                <w:lang w:eastAsia="zh-CN"/>
              </w:rPr>
            </w:pPr>
            <w:ins w:id="226" w:author="Piipponen, Antti (Nokia - FI/Espoo)" w:date="2019-02-15T16:08:00Z">
              <w:r w:rsidRPr="00C839F6">
                <w:rPr>
                  <w:rFonts w:ascii="Arial" w:hAnsi="Arial" w:cs="Arial"/>
                  <w:sz w:val="18"/>
                  <w:szCs w:val="18"/>
                  <w:lang w:eastAsia="zh-CN"/>
                </w:rPr>
                <w:t>0 MHz ≤ ∆ f &lt; 0.2 MHz offset from BS transmit band edge</w:t>
              </w:r>
            </w:ins>
          </w:p>
        </w:tc>
        <w:tc>
          <w:tcPr>
            <w:tcW w:w="2086" w:type="dxa"/>
          </w:tcPr>
          <w:p w14:paraId="4EBAC80B" w14:textId="77777777" w:rsidR="00E31113" w:rsidRDefault="00E31113" w:rsidP="008A09FC">
            <w:pPr>
              <w:keepNext/>
              <w:keepLines/>
              <w:spacing w:after="0"/>
              <w:jc w:val="center"/>
              <w:rPr>
                <w:ins w:id="227" w:author="Piipponen, Antti (Nokia - FI/Espoo)" w:date="2019-02-15T16:08:00Z"/>
                <w:rFonts w:ascii="Arial" w:hAnsi="Arial" w:cs="Arial"/>
                <w:sz w:val="18"/>
                <w:szCs w:val="18"/>
                <w:lang w:eastAsia="zh-CN"/>
              </w:rPr>
            </w:pPr>
            <w:ins w:id="228" w:author="Piipponen, Antti (Nokia - FI/Espoo)" w:date="2019-02-15T16:08:00Z">
              <w:r>
                <w:rPr>
                  <w:rFonts w:ascii="Arial" w:hAnsi="Arial" w:cs="Arial"/>
                  <w:sz w:val="18"/>
                  <w:szCs w:val="18"/>
                  <w:lang w:eastAsia="zh-CN"/>
                </w:rPr>
                <w:t>-11 dBm (see note)</w:t>
              </w:r>
            </w:ins>
          </w:p>
        </w:tc>
        <w:tc>
          <w:tcPr>
            <w:tcW w:w="1995" w:type="dxa"/>
          </w:tcPr>
          <w:p w14:paraId="6E991EC4" w14:textId="77777777" w:rsidR="00E31113" w:rsidRDefault="00E31113" w:rsidP="008A09FC">
            <w:pPr>
              <w:keepNext/>
              <w:keepLines/>
              <w:spacing w:after="0"/>
              <w:jc w:val="center"/>
              <w:rPr>
                <w:ins w:id="229" w:author="Piipponen, Antti (Nokia - FI/Espoo)" w:date="2019-02-15T16:08:00Z"/>
                <w:rFonts w:ascii="Arial" w:hAnsi="Arial" w:cs="Arial"/>
                <w:sz w:val="18"/>
                <w:szCs w:val="18"/>
                <w:lang w:eastAsia="zh-CN"/>
              </w:rPr>
            </w:pPr>
            <w:ins w:id="230" w:author="Piipponen, Antti (Nokia - FI/Espoo)" w:date="2019-02-15T16:08:00Z">
              <w:r>
                <w:rPr>
                  <w:rFonts w:ascii="Arial" w:hAnsi="Arial" w:cs="Arial"/>
                  <w:sz w:val="18"/>
                  <w:szCs w:val="18"/>
                  <w:lang w:eastAsia="zh-CN"/>
                </w:rPr>
                <w:t>100 kHz</w:t>
              </w:r>
            </w:ins>
          </w:p>
        </w:tc>
      </w:tr>
      <w:tr w:rsidR="00E31113" w:rsidRPr="004110E3" w14:paraId="7243CB14" w14:textId="77777777" w:rsidTr="008A09FC">
        <w:trPr>
          <w:gridAfter w:val="1"/>
          <w:wAfter w:w="14" w:type="dxa"/>
          <w:jc w:val="center"/>
          <w:ins w:id="231" w:author="Piipponen, Antti (Nokia - FI/Espoo)" w:date="2019-02-15T16:08:00Z"/>
        </w:trPr>
        <w:tc>
          <w:tcPr>
            <w:tcW w:w="4902" w:type="dxa"/>
          </w:tcPr>
          <w:p w14:paraId="05DFC535" w14:textId="77777777" w:rsidR="00E31113" w:rsidRDefault="00E31113" w:rsidP="008A09FC">
            <w:pPr>
              <w:keepNext/>
              <w:keepLines/>
              <w:spacing w:after="0"/>
              <w:rPr>
                <w:ins w:id="232" w:author="Piipponen, Antti (Nokia - FI/Espoo)" w:date="2019-02-15T16:08:00Z"/>
                <w:rFonts w:ascii="Arial" w:hAnsi="Arial" w:cs="Arial"/>
                <w:sz w:val="18"/>
                <w:szCs w:val="18"/>
                <w:lang w:eastAsia="zh-CN"/>
              </w:rPr>
            </w:pPr>
            <w:ins w:id="233" w:author="Piipponen, Antti (Nokia - FI/Espoo)" w:date="2019-02-15T16:08:00Z">
              <w:r w:rsidRPr="00C839F6">
                <w:rPr>
                  <w:rFonts w:ascii="Arial" w:hAnsi="Arial" w:cs="Arial"/>
                  <w:sz w:val="18"/>
                  <w:szCs w:val="18"/>
                  <w:lang w:eastAsia="zh-CN"/>
                </w:rPr>
                <w:t>0.2 MHz ≤ ∆ f &lt; 1 MHz offset from BS transmit band edge</w:t>
              </w:r>
            </w:ins>
          </w:p>
        </w:tc>
        <w:tc>
          <w:tcPr>
            <w:tcW w:w="2086" w:type="dxa"/>
          </w:tcPr>
          <w:p w14:paraId="749D2A1D" w14:textId="77777777" w:rsidR="00E31113" w:rsidRDefault="00E31113" w:rsidP="008A09FC">
            <w:pPr>
              <w:keepNext/>
              <w:keepLines/>
              <w:spacing w:after="0"/>
              <w:jc w:val="center"/>
              <w:rPr>
                <w:ins w:id="234" w:author="Piipponen, Antti (Nokia - FI/Espoo)" w:date="2019-02-15T16:08:00Z"/>
                <w:rFonts w:ascii="Arial" w:hAnsi="Arial" w:cs="Arial"/>
                <w:sz w:val="18"/>
                <w:szCs w:val="18"/>
                <w:lang w:eastAsia="zh-CN"/>
              </w:rPr>
            </w:pPr>
            <w:ins w:id="235" w:author="Piipponen, Antti (Nokia - FI/Espoo)" w:date="2019-02-15T16:08:00Z">
              <w:r>
                <w:rPr>
                  <w:rFonts w:ascii="Arial" w:hAnsi="Arial" w:cs="Arial"/>
                  <w:sz w:val="18"/>
                  <w:szCs w:val="18"/>
                  <w:lang w:eastAsia="zh-CN"/>
                </w:rPr>
                <w:t>-26 dBm (see note)</w:t>
              </w:r>
            </w:ins>
          </w:p>
        </w:tc>
        <w:tc>
          <w:tcPr>
            <w:tcW w:w="1995" w:type="dxa"/>
          </w:tcPr>
          <w:p w14:paraId="4C65A3A5" w14:textId="77777777" w:rsidR="00E31113" w:rsidRDefault="00E31113" w:rsidP="008A09FC">
            <w:pPr>
              <w:keepNext/>
              <w:keepLines/>
              <w:spacing w:after="0"/>
              <w:jc w:val="center"/>
              <w:rPr>
                <w:ins w:id="236" w:author="Piipponen, Antti (Nokia - FI/Espoo)" w:date="2019-02-15T16:08:00Z"/>
                <w:rFonts w:ascii="Arial" w:hAnsi="Arial" w:cs="Arial"/>
                <w:sz w:val="18"/>
                <w:szCs w:val="18"/>
                <w:lang w:eastAsia="zh-CN"/>
              </w:rPr>
            </w:pPr>
            <w:ins w:id="237" w:author="Piipponen, Antti (Nokia - FI/Espoo)" w:date="2019-02-15T16:08:00Z">
              <w:r>
                <w:rPr>
                  <w:rFonts w:ascii="Arial" w:hAnsi="Arial" w:cs="Arial"/>
                  <w:sz w:val="18"/>
                  <w:szCs w:val="18"/>
                  <w:lang w:eastAsia="zh-CN"/>
                </w:rPr>
                <w:t>100 kHz</w:t>
              </w:r>
            </w:ins>
          </w:p>
        </w:tc>
      </w:tr>
      <w:tr w:rsidR="00E31113" w:rsidRPr="004110E3" w14:paraId="2453853D" w14:textId="77777777" w:rsidTr="008A09FC">
        <w:trPr>
          <w:gridAfter w:val="1"/>
          <w:wAfter w:w="14" w:type="dxa"/>
          <w:jc w:val="center"/>
          <w:ins w:id="238" w:author="Piipponen, Antti (Nokia - FI/Espoo)" w:date="2019-02-15T16:08:00Z"/>
        </w:trPr>
        <w:tc>
          <w:tcPr>
            <w:tcW w:w="4902" w:type="dxa"/>
          </w:tcPr>
          <w:p w14:paraId="2DD2ABD0" w14:textId="77777777" w:rsidR="00E31113" w:rsidRPr="005C5957" w:rsidRDefault="00E31113" w:rsidP="008A09FC">
            <w:pPr>
              <w:pStyle w:val="TAL"/>
              <w:rPr>
                <w:ins w:id="239" w:author="Piipponen, Antti (Nokia - FI/Espoo)" w:date="2019-02-15T16:08:00Z"/>
                <w:rFonts w:cs="Arial"/>
                <w:lang w:eastAsia="zh-CN"/>
              </w:rPr>
            </w:pPr>
            <w:ins w:id="240" w:author="Piipponen, Antti (Nokia - FI/Espoo)" w:date="2019-02-15T16:08:00Z">
              <w:r w:rsidRPr="00C839F6">
                <w:rPr>
                  <w:rFonts w:cs="Arial"/>
                  <w:lang w:eastAsia="zh-CN"/>
                </w:rPr>
                <w:t>1 MHz ≤ ∆ f &lt; 10 MHz offset from BS transmit band edge</w:t>
              </w:r>
            </w:ins>
          </w:p>
        </w:tc>
        <w:tc>
          <w:tcPr>
            <w:tcW w:w="2086" w:type="dxa"/>
          </w:tcPr>
          <w:p w14:paraId="0616139F" w14:textId="77777777" w:rsidR="00E31113" w:rsidRPr="004110E3" w:rsidRDefault="00E31113" w:rsidP="008A09FC">
            <w:pPr>
              <w:keepNext/>
              <w:keepLines/>
              <w:spacing w:after="0"/>
              <w:jc w:val="center"/>
              <w:rPr>
                <w:ins w:id="241" w:author="Piipponen, Antti (Nokia - FI/Espoo)" w:date="2019-02-15T16:08:00Z"/>
                <w:rFonts w:ascii="Arial" w:hAnsi="Arial" w:cs="Arial"/>
                <w:sz w:val="18"/>
                <w:szCs w:val="18"/>
                <w:lang w:eastAsia="zh-CN"/>
              </w:rPr>
            </w:pPr>
            <w:ins w:id="242" w:author="Piipponen, Antti (Nokia - FI/Espoo)" w:date="2019-02-15T16:08:00Z">
              <w:r>
                <w:rPr>
                  <w:rFonts w:ascii="Arial" w:hAnsi="Arial" w:cs="Arial"/>
                  <w:sz w:val="18"/>
                  <w:szCs w:val="18"/>
                  <w:lang w:eastAsia="zh-CN"/>
                </w:rPr>
                <w:t>-43 dBm (see note)</w:t>
              </w:r>
            </w:ins>
          </w:p>
        </w:tc>
        <w:tc>
          <w:tcPr>
            <w:tcW w:w="1995" w:type="dxa"/>
          </w:tcPr>
          <w:p w14:paraId="17FB7210" w14:textId="77777777" w:rsidR="00E31113" w:rsidRDefault="00E31113" w:rsidP="008A09FC">
            <w:pPr>
              <w:keepNext/>
              <w:keepLines/>
              <w:spacing w:after="0"/>
              <w:jc w:val="center"/>
              <w:rPr>
                <w:ins w:id="243" w:author="Piipponen, Antti (Nokia - FI/Espoo)" w:date="2019-02-15T16:08:00Z"/>
                <w:rFonts w:ascii="Arial" w:hAnsi="Arial" w:cs="Arial"/>
                <w:sz w:val="18"/>
                <w:szCs w:val="18"/>
                <w:lang w:eastAsia="zh-CN"/>
              </w:rPr>
            </w:pPr>
            <w:ins w:id="244" w:author="Piipponen, Antti (Nokia - FI/Espoo)" w:date="2019-02-15T16:08:00Z">
              <w:r>
                <w:rPr>
                  <w:rFonts w:ascii="Arial" w:hAnsi="Arial" w:cs="Arial"/>
                  <w:sz w:val="18"/>
                  <w:szCs w:val="18"/>
                  <w:lang w:eastAsia="zh-CN"/>
                </w:rPr>
                <w:t>100 kHz</w:t>
              </w:r>
            </w:ins>
          </w:p>
        </w:tc>
      </w:tr>
      <w:tr w:rsidR="00E31113" w:rsidRPr="004110E3" w14:paraId="1CB10523" w14:textId="77777777" w:rsidTr="008A09FC">
        <w:tblPrEx>
          <w:tblBorders>
            <w:bottom w:val="single" w:sz="4" w:space="0" w:color="auto"/>
          </w:tblBorders>
        </w:tblPrEx>
        <w:trPr>
          <w:jc w:val="center"/>
          <w:ins w:id="245" w:author="Piipponen, Antti (Nokia - FI/Espoo)" w:date="2019-02-15T16:08:00Z"/>
        </w:trPr>
        <w:tc>
          <w:tcPr>
            <w:tcW w:w="8997" w:type="dxa"/>
            <w:gridSpan w:val="4"/>
          </w:tcPr>
          <w:p w14:paraId="332B3C31" w14:textId="77777777" w:rsidR="00E31113" w:rsidRDefault="00E31113" w:rsidP="008A09FC">
            <w:pPr>
              <w:keepNext/>
              <w:keepLines/>
              <w:spacing w:after="0"/>
              <w:ind w:left="602" w:hanging="602"/>
              <w:rPr>
                <w:ins w:id="246" w:author="Piipponen, Antti (Nokia - FI/Espoo)" w:date="2019-02-15T16:08:00Z"/>
                <w:rFonts w:ascii="Arial" w:hAnsi="Arial" w:cs="Arial"/>
                <w:sz w:val="18"/>
                <w:szCs w:val="18"/>
                <w:lang w:eastAsia="zh-CN"/>
              </w:rPr>
            </w:pPr>
            <w:ins w:id="247" w:author="Piipponen, Antti (Nokia - FI/Espoo)" w:date="2019-02-15T16:08:00Z">
              <w:r>
                <w:rPr>
                  <w:rFonts w:ascii="Arial" w:hAnsi="Arial" w:cs="Arial"/>
                  <w:sz w:val="18"/>
                  <w:szCs w:val="18"/>
                  <w:lang w:eastAsia="zh-CN"/>
                </w:rPr>
                <w:t>Note:</w:t>
              </w:r>
              <w:r>
                <w:t xml:space="preserve"> </w:t>
              </w:r>
              <w:r>
                <w:tab/>
              </w:r>
              <w:r>
                <w:rPr>
                  <w:rFonts w:ascii="Arial" w:eastAsia="Calibri" w:hAnsi="Arial"/>
                  <w:sz w:val="18"/>
                  <w:szCs w:val="18"/>
                  <w:lang w:eastAsia="de-DE" w:bidi="he-IL"/>
                </w:rPr>
                <w:t>additional 40 dB of out-of-block emission reduction may be needed on national level for the protection of radiolocation services</w:t>
              </w:r>
              <w:r w:rsidRPr="00073B20">
                <w:rPr>
                  <w:rFonts w:ascii="Arial" w:eastAsia="Calibri" w:hAnsi="Arial"/>
                  <w:sz w:val="18"/>
                  <w:szCs w:val="18"/>
                  <w:lang w:eastAsia="de-DE" w:bidi="he-IL"/>
                </w:rPr>
                <w:t>.</w:t>
              </w:r>
            </w:ins>
          </w:p>
        </w:tc>
      </w:tr>
    </w:tbl>
    <w:p w14:paraId="4E1EC151" w14:textId="77777777" w:rsidR="00E31113" w:rsidRPr="00073B20" w:rsidRDefault="00E31113" w:rsidP="00E31113">
      <w:pPr>
        <w:rPr>
          <w:ins w:id="248" w:author="Piipponen, Antti (Nokia - FI/Espoo)" w:date="2019-02-15T16:08:00Z"/>
          <w:rFonts w:ascii="Arial" w:hAnsi="Arial" w:cs="Arial"/>
          <w:b/>
          <w:lang w:eastAsia="ja-JP"/>
        </w:rPr>
      </w:pPr>
    </w:p>
    <w:p w14:paraId="0CEB23B6" w14:textId="77777777" w:rsidR="00E31113" w:rsidRDefault="00E31113" w:rsidP="00E31113">
      <w:pPr>
        <w:rPr>
          <w:ins w:id="249" w:author="Piipponen, Antti (Nokia - FI/Espoo)" w:date="2019-02-15T16:08:00Z"/>
        </w:rPr>
      </w:pPr>
      <w:ins w:id="250" w:author="Piipponen, Antti (Nokia - FI/Espoo)" w:date="2019-02-15T16:08:00Z">
        <w:r>
          <w:t>Requirements regarding transmitter unwanted emissions in the spurious domain follow the same limits that apply for E-UTRA UE and BS in Europe. For receivers, the requirements likewise follow 3GPP definitions.</w:t>
        </w:r>
      </w:ins>
    </w:p>
    <w:p w14:paraId="395E190E" w14:textId="7FC28246" w:rsidR="00CD4632" w:rsidRPr="00CD4632" w:rsidRDefault="00CD4632" w:rsidP="00CD4632">
      <w:pPr>
        <w:tabs>
          <w:tab w:val="left" w:pos="1080"/>
        </w:tabs>
        <w:rPr>
          <w:b/>
          <w:color w:val="FF0000"/>
          <w:lang w:eastAsia="x-none"/>
        </w:rPr>
      </w:pPr>
      <w:r>
        <w:rPr>
          <w:b/>
          <w:color w:val="FF0000"/>
          <w:lang w:eastAsia="x-none"/>
        </w:rPr>
        <w:t xml:space="preserve">&lt;&lt;&lt; End of TP </w:t>
      </w:r>
      <w:r w:rsidRPr="007529F2">
        <w:rPr>
          <w:b/>
          <w:color w:val="FF0000"/>
          <w:lang w:eastAsia="x-none"/>
        </w:rPr>
        <w:t>&gt;&gt;&gt;</w:t>
      </w:r>
    </w:p>
    <w:sectPr w:rsidR="00CD4632" w:rsidRPr="00CD4632"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3DF67" w14:textId="77777777" w:rsidR="00DB3415" w:rsidRDefault="00DB3415" w:rsidP="002B3503">
      <w:pPr>
        <w:spacing w:after="0"/>
      </w:pPr>
      <w:r>
        <w:separator/>
      </w:r>
    </w:p>
  </w:endnote>
  <w:endnote w:type="continuationSeparator" w:id="0">
    <w:p w14:paraId="7E88F142" w14:textId="77777777" w:rsidR="00DB3415" w:rsidRDefault="00DB341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EDE44" w14:textId="77777777" w:rsidR="00DB3415" w:rsidRDefault="00DB3415" w:rsidP="002B3503">
      <w:pPr>
        <w:spacing w:after="0"/>
      </w:pPr>
      <w:r>
        <w:separator/>
      </w:r>
    </w:p>
  </w:footnote>
  <w:footnote w:type="continuationSeparator" w:id="0">
    <w:p w14:paraId="1639C4C9" w14:textId="77777777" w:rsidR="00DB3415" w:rsidRDefault="00DB341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abstractNumId w:val="2"/>
  </w:num>
  <w:num w:numId="2">
    <w:abstractNumId w:val="10"/>
  </w:num>
  <w:num w:numId="3">
    <w:abstractNumId w:val="4"/>
  </w:num>
  <w:num w:numId="4">
    <w:abstractNumId w:val="6"/>
  </w:num>
  <w:num w:numId="5">
    <w:abstractNumId w:val="7"/>
  </w:num>
  <w:num w:numId="6">
    <w:abstractNumId w:val="8"/>
  </w:num>
  <w:num w:numId="7">
    <w:abstractNumId w:val="3"/>
  </w:num>
  <w:num w:numId="8">
    <w:abstractNumId w:val="1"/>
  </w:num>
  <w:num w:numId="9">
    <w:abstractNumId w:val="0"/>
  </w:num>
  <w:num w:numId="10">
    <w:abstractNumId w:val="5"/>
  </w:num>
  <w:num w:numId="11">
    <w:abstractNumId w:val="11"/>
  </w:num>
  <w:num w:numId="12">
    <w:abstractNumId w:val="9"/>
  </w:num>
  <w:num w:numId="13">
    <w:abstractNumId w:val="1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ipponen, Antti (Nokia - FI/Espoo)">
    <w15:presenceInfo w15:providerId="AD" w15:userId="S::antti.piipponen@nokia.com::e0b91df9-1ac8-4d92-9557-ed21913ec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683"/>
    <w:rsid w:val="000138E1"/>
    <w:rsid w:val="000146D1"/>
    <w:rsid w:val="00017F18"/>
    <w:rsid w:val="00046F81"/>
    <w:rsid w:val="0005274A"/>
    <w:rsid w:val="00073B20"/>
    <w:rsid w:val="000832DA"/>
    <w:rsid w:val="00091F0B"/>
    <w:rsid w:val="000943A9"/>
    <w:rsid w:val="000A6473"/>
    <w:rsid w:val="000B4E56"/>
    <w:rsid w:val="000B5E8E"/>
    <w:rsid w:val="000C07E1"/>
    <w:rsid w:val="000D6C3A"/>
    <w:rsid w:val="000E41E5"/>
    <w:rsid w:val="000F2546"/>
    <w:rsid w:val="00101626"/>
    <w:rsid w:val="001364A1"/>
    <w:rsid w:val="0015000E"/>
    <w:rsid w:val="0016131F"/>
    <w:rsid w:val="00164A53"/>
    <w:rsid w:val="001B180D"/>
    <w:rsid w:val="001B494A"/>
    <w:rsid w:val="001C3296"/>
    <w:rsid w:val="001D4627"/>
    <w:rsid w:val="001E1BB6"/>
    <w:rsid w:val="002004F3"/>
    <w:rsid w:val="002045C8"/>
    <w:rsid w:val="00210C9E"/>
    <w:rsid w:val="002127E2"/>
    <w:rsid w:val="00214C87"/>
    <w:rsid w:val="00215035"/>
    <w:rsid w:val="00277EE7"/>
    <w:rsid w:val="00285189"/>
    <w:rsid w:val="00285EBA"/>
    <w:rsid w:val="00291DDD"/>
    <w:rsid w:val="002A7181"/>
    <w:rsid w:val="002B3503"/>
    <w:rsid w:val="002B3F6F"/>
    <w:rsid w:val="002C1641"/>
    <w:rsid w:val="002C1C70"/>
    <w:rsid w:val="002F0018"/>
    <w:rsid w:val="002F6A38"/>
    <w:rsid w:val="00307168"/>
    <w:rsid w:val="00347DEA"/>
    <w:rsid w:val="00352C2D"/>
    <w:rsid w:val="0035582C"/>
    <w:rsid w:val="00363074"/>
    <w:rsid w:val="00371EA8"/>
    <w:rsid w:val="003777FE"/>
    <w:rsid w:val="003C3016"/>
    <w:rsid w:val="003F0CBC"/>
    <w:rsid w:val="00404C40"/>
    <w:rsid w:val="00412818"/>
    <w:rsid w:val="0042109F"/>
    <w:rsid w:val="0043450E"/>
    <w:rsid w:val="00453BA5"/>
    <w:rsid w:val="00454E53"/>
    <w:rsid w:val="00460883"/>
    <w:rsid w:val="004754A1"/>
    <w:rsid w:val="00482477"/>
    <w:rsid w:val="00484762"/>
    <w:rsid w:val="00491386"/>
    <w:rsid w:val="00494F18"/>
    <w:rsid w:val="00496744"/>
    <w:rsid w:val="004A41DA"/>
    <w:rsid w:val="004C0103"/>
    <w:rsid w:val="004C58F9"/>
    <w:rsid w:val="004D0C67"/>
    <w:rsid w:val="004D3D81"/>
    <w:rsid w:val="004D4354"/>
    <w:rsid w:val="00512C65"/>
    <w:rsid w:val="00521A8D"/>
    <w:rsid w:val="00526458"/>
    <w:rsid w:val="005304C6"/>
    <w:rsid w:val="00542EA4"/>
    <w:rsid w:val="005442EB"/>
    <w:rsid w:val="00544A0E"/>
    <w:rsid w:val="005472C5"/>
    <w:rsid w:val="00551BD8"/>
    <w:rsid w:val="00560A63"/>
    <w:rsid w:val="00564B2E"/>
    <w:rsid w:val="00565D57"/>
    <w:rsid w:val="00570B14"/>
    <w:rsid w:val="0057669F"/>
    <w:rsid w:val="005A3D67"/>
    <w:rsid w:val="005B1D40"/>
    <w:rsid w:val="005B2640"/>
    <w:rsid w:val="005D1F49"/>
    <w:rsid w:val="005D7B06"/>
    <w:rsid w:val="005F6CE3"/>
    <w:rsid w:val="00602EB6"/>
    <w:rsid w:val="006168C2"/>
    <w:rsid w:val="00637660"/>
    <w:rsid w:val="00641C2E"/>
    <w:rsid w:val="00666120"/>
    <w:rsid w:val="006A21E1"/>
    <w:rsid w:val="006B720B"/>
    <w:rsid w:val="006C329C"/>
    <w:rsid w:val="006C6840"/>
    <w:rsid w:val="006C7482"/>
    <w:rsid w:val="006E3462"/>
    <w:rsid w:val="006E7FA8"/>
    <w:rsid w:val="006F1B82"/>
    <w:rsid w:val="006F651D"/>
    <w:rsid w:val="00710301"/>
    <w:rsid w:val="007120DD"/>
    <w:rsid w:val="00721417"/>
    <w:rsid w:val="00726265"/>
    <w:rsid w:val="00734EBD"/>
    <w:rsid w:val="00763E62"/>
    <w:rsid w:val="00770029"/>
    <w:rsid w:val="00782875"/>
    <w:rsid w:val="00786645"/>
    <w:rsid w:val="00794E83"/>
    <w:rsid w:val="007A12F4"/>
    <w:rsid w:val="007A23DA"/>
    <w:rsid w:val="007D20DF"/>
    <w:rsid w:val="008236E4"/>
    <w:rsid w:val="00830164"/>
    <w:rsid w:val="0083749C"/>
    <w:rsid w:val="0084176E"/>
    <w:rsid w:val="00850296"/>
    <w:rsid w:val="00874DB0"/>
    <w:rsid w:val="008771F4"/>
    <w:rsid w:val="00891C7A"/>
    <w:rsid w:val="008922F9"/>
    <w:rsid w:val="008A4493"/>
    <w:rsid w:val="008B7D59"/>
    <w:rsid w:val="008C6161"/>
    <w:rsid w:val="008D39F0"/>
    <w:rsid w:val="008F463D"/>
    <w:rsid w:val="009050E8"/>
    <w:rsid w:val="00906259"/>
    <w:rsid w:val="0091383D"/>
    <w:rsid w:val="009156CE"/>
    <w:rsid w:val="00932D74"/>
    <w:rsid w:val="009351C4"/>
    <w:rsid w:val="00940559"/>
    <w:rsid w:val="009577ED"/>
    <w:rsid w:val="009674D4"/>
    <w:rsid w:val="00982464"/>
    <w:rsid w:val="00996062"/>
    <w:rsid w:val="009A6A8B"/>
    <w:rsid w:val="009A70AA"/>
    <w:rsid w:val="009B1E68"/>
    <w:rsid w:val="00A067D5"/>
    <w:rsid w:val="00A15FBF"/>
    <w:rsid w:val="00A451E8"/>
    <w:rsid w:val="00A466BF"/>
    <w:rsid w:val="00A6018C"/>
    <w:rsid w:val="00A708BD"/>
    <w:rsid w:val="00AD71AD"/>
    <w:rsid w:val="00AE6327"/>
    <w:rsid w:val="00AF14A0"/>
    <w:rsid w:val="00B1666B"/>
    <w:rsid w:val="00B4385F"/>
    <w:rsid w:val="00B65B59"/>
    <w:rsid w:val="00BC764C"/>
    <w:rsid w:val="00BF4B17"/>
    <w:rsid w:val="00C101B5"/>
    <w:rsid w:val="00C21554"/>
    <w:rsid w:val="00C24C90"/>
    <w:rsid w:val="00C24D31"/>
    <w:rsid w:val="00C31E52"/>
    <w:rsid w:val="00C33434"/>
    <w:rsid w:val="00C615C6"/>
    <w:rsid w:val="00C839F6"/>
    <w:rsid w:val="00C944DE"/>
    <w:rsid w:val="00CA5455"/>
    <w:rsid w:val="00CB6C16"/>
    <w:rsid w:val="00CD4632"/>
    <w:rsid w:val="00CF249F"/>
    <w:rsid w:val="00CF4872"/>
    <w:rsid w:val="00CF5AA7"/>
    <w:rsid w:val="00D21AEE"/>
    <w:rsid w:val="00D26459"/>
    <w:rsid w:val="00D275CC"/>
    <w:rsid w:val="00D3023E"/>
    <w:rsid w:val="00D355D3"/>
    <w:rsid w:val="00D44C7F"/>
    <w:rsid w:val="00D5149B"/>
    <w:rsid w:val="00D54EAA"/>
    <w:rsid w:val="00D767C4"/>
    <w:rsid w:val="00D77CF5"/>
    <w:rsid w:val="00D848CC"/>
    <w:rsid w:val="00D86BF8"/>
    <w:rsid w:val="00D944B1"/>
    <w:rsid w:val="00D95179"/>
    <w:rsid w:val="00DB3415"/>
    <w:rsid w:val="00DB78B8"/>
    <w:rsid w:val="00DC7584"/>
    <w:rsid w:val="00DD1E28"/>
    <w:rsid w:val="00DF018A"/>
    <w:rsid w:val="00DF0C0A"/>
    <w:rsid w:val="00E13DFA"/>
    <w:rsid w:val="00E31113"/>
    <w:rsid w:val="00E33B68"/>
    <w:rsid w:val="00E46CA7"/>
    <w:rsid w:val="00E47DD4"/>
    <w:rsid w:val="00E90BCB"/>
    <w:rsid w:val="00E962C5"/>
    <w:rsid w:val="00EA3488"/>
    <w:rsid w:val="00EB5F7D"/>
    <w:rsid w:val="00EC589F"/>
    <w:rsid w:val="00EF103D"/>
    <w:rsid w:val="00EF6304"/>
    <w:rsid w:val="00EF653B"/>
    <w:rsid w:val="00F03666"/>
    <w:rsid w:val="00F32200"/>
    <w:rsid w:val="00F40AF9"/>
    <w:rsid w:val="00F45FDA"/>
    <w:rsid w:val="00F51367"/>
    <w:rsid w:val="00F578E6"/>
    <w:rsid w:val="00F67501"/>
    <w:rsid w:val="00F95D75"/>
    <w:rsid w:val="00F97D64"/>
    <w:rsid w:val="00FA2A7B"/>
    <w:rsid w:val="00FA66CB"/>
    <w:rsid w:val="00FC75E4"/>
    <w:rsid w:val="00FC7CFA"/>
    <w:rsid w:val="00FD085A"/>
    <w:rsid w:val="00FD543C"/>
    <w:rsid w:val="00FE181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1A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21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21AEE"/>
    <w:pPr>
      <w:pBdr>
        <w:top w:val="none" w:sz="0" w:space="0" w:color="auto"/>
      </w:pBdr>
      <w:spacing w:before="180"/>
      <w:outlineLvl w:val="1"/>
    </w:pPr>
    <w:rPr>
      <w:sz w:val="32"/>
    </w:rPr>
  </w:style>
  <w:style w:type="paragraph" w:styleId="Heading3">
    <w:name w:val="heading 3"/>
    <w:basedOn w:val="Heading2"/>
    <w:next w:val="Normal"/>
    <w:qFormat/>
    <w:rsid w:val="00D21AEE"/>
    <w:pPr>
      <w:spacing w:before="120"/>
      <w:outlineLvl w:val="2"/>
    </w:pPr>
    <w:rPr>
      <w:sz w:val="28"/>
    </w:rPr>
  </w:style>
  <w:style w:type="paragraph" w:styleId="Heading4">
    <w:name w:val="heading 4"/>
    <w:basedOn w:val="Heading3"/>
    <w:next w:val="Normal"/>
    <w:qFormat/>
    <w:rsid w:val="00D21AEE"/>
    <w:pPr>
      <w:ind w:left="1418" w:hanging="1418"/>
      <w:outlineLvl w:val="3"/>
    </w:pPr>
    <w:rPr>
      <w:sz w:val="24"/>
    </w:rPr>
  </w:style>
  <w:style w:type="paragraph" w:styleId="Heading5">
    <w:name w:val="heading 5"/>
    <w:basedOn w:val="Heading4"/>
    <w:next w:val="Normal"/>
    <w:qFormat/>
    <w:rsid w:val="00D21AEE"/>
    <w:pPr>
      <w:ind w:left="1701" w:hanging="1701"/>
      <w:outlineLvl w:val="4"/>
    </w:pPr>
    <w:rPr>
      <w:sz w:val="22"/>
    </w:rPr>
  </w:style>
  <w:style w:type="paragraph" w:styleId="Heading6">
    <w:name w:val="heading 6"/>
    <w:basedOn w:val="H6"/>
    <w:next w:val="Normal"/>
    <w:qFormat/>
    <w:rsid w:val="00D21AEE"/>
    <w:pPr>
      <w:outlineLvl w:val="5"/>
    </w:pPr>
  </w:style>
  <w:style w:type="paragraph" w:styleId="Heading7">
    <w:name w:val="heading 7"/>
    <w:basedOn w:val="H6"/>
    <w:next w:val="Normal"/>
    <w:qFormat/>
    <w:rsid w:val="00D21AEE"/>
    <w:pPr>
      <w:outlineLvl w:val="6"/>
    </w:pPr>
  </w:style>
  <w:style w:type="paragraph" w:styleId="Heading8">
    <w:name w:val="heading 8"/>
    <w:basedOn w:val="Heading1"/>
    <w:next w:val="Normal"/>
    <w:qFormat/>
    <w:rsid w:val="00D21AEE"/>
    <w:pPr>
      <w:ind w:left="0" w:firstLine="0"/>
      <w:outlineLvl w:val="7"/>
    </w:pPr>
  </w:style>
  <w:style w:type="paragraph" w:styleId="Heading9">
    <w:name w:val="heading 9"/>
    <w:basedOn w:val="Heading8"/>
    <w:next w:val="Normal"/>
    <w:qFormat/>
    <w:rsid w:val="00D21AEE"/>
    <w:pPr>
      <w:outlineLvl w:val="8"/>
    </w:pPr>
  </w:style>
  <w:style w:type="character" w:default="1" w:styleId="DefaultParagraphFont">
    <w:name w:val="Default Paragraph Font"/>
    <w:semiHidden/>
    <w:rsid w:val="00D21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AEE"/>
  </w:style>
  <w:style w:type="paragraph" w:styleId="TOC8">
    <w:name w:val="toc 8"/>
    <w:basedOn w:val="TOC1"/>
    <w:semiHidden/>
    <w:rsid w:val="00D21AEE"/>
    <w:pPr>
      <w:spacing w:before="180"/>
      <w:ind w:left="2693" w:hanging="2693"/>
    </w:pPr>
    <w:rPr>
      <w:b/>
    </w:rPr>
  </w:style>
  <w:style w:type="paragraph" w:styleId="TOC1">
    <w:name w:val="toc 1"/>
    <w:semiHidden/>
    <w:rsid w:val="00D21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1A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1AEE"/>
    <w:pPr>
      <w:ind w:left="1701" w:hanging="1701"/>
    </w:pPr>
  </w:style>
  <w:style w:type="paragraph" w:styleId="TOC4">
    <w:name w:val="toc 4"/>
    <w:basedOn w:val="TOC3"/>
    <w:semiHidden/>
    <w:rsid w:val="00D21AEE"/>
    <w:pPr>
      <w:ind w:left="1418" w:hanging="1418"/>
    </w:pPr>
  </w:style>
  <w:style w:type="paragraph" w:styleId="TOC3">
    <w:name w:val="toc 3"/>
    <w:basedOn w:val="TOC2"/>
    <w:semiHidden/>
    <w:rsid w:val="00D21AEE"/>
    <w:pPr>
      <w:ind w:left="1134" w:hanging="1134"/>
    </w:pPr>
  </w:style>
  <w:style w:type="paragraph" w:styleId="TOC2">
    <w:name w:val="toc 2"/>
    <w:basedOn w:val="TOC1"/>
    <w:semiHidden/>
    <w:rsid w:val="00D21AEE"/>
    <w:pPr>
      <w:keepNext w:val="0"/>
      <w:spacing w:before="0"/>
      <w:ind w:left="851" w:hanging="851"/>
    </w:pPr>
    <w:rPr>
      <w:sz w:val="20"/>
    </w:rPr>
  </w:style>
  <w:style w:type="paragraph" w:styleId="Index2">
    <w:name w:val="index 2"/>
    <w:basedOn w:val="Index1"/>
    <w:semiHidden/>
    <w:rsid w:val="00D21AEE"/>
    <w:pPr>
      <w:ind w:left="284"/>
    </w:pPr>
  </w:style>
  <w:style w:type="paragraph" w:styleId="Index1">
    <w:name w:val="index 1"/>
    <w:basedOn w:val="Normal"/>
    <w:semiHidden/>
    <w:rsid w:val="00D21AEE"/>
    <w:pPr>
      <w:keepLines/>
      <w:spacing w:after="0"/>
    </w:pPr>
  </w:style>
  <w:style w:type="paragraph" w:customStyle="1" w:styleId="ZH">
    <w:name w:val="ZH"/>
    <w:rsid w:val="00D21A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1AEE"/>
    <w:pPr>
      <w:outlineLvl w:val="9"/>
    </w:pPr>
  </w:style>
  <w:style w:type="paragraph" w:styleId="ListNumber2">
    <w:name w:val="List Number 2"/>
    <w:basedOn w:val="ListNumber"/>
    <w:semiHidden/>
    <w:rsid w:val="00D21AE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1A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21AEE"/>
    <w:rPr>
      <w:b/>
      <w:position w:val="6"/>
      <w:sz w:val="16"/>
    </w:rPr>
  </w:style>
  <w:style w:type="paragraph" w:styleId="FootnoteText">
    <w:name w:val="footnote text"/>
    <w:basedOn w:val="Normal"/>
    <w:semiHidden/>
    <w:rsid w:val="00D21AEE"/>
    <w:pPr>
      <w:keepLines/>
      <w:spacing w:after="0"/>
      <w:ind w:left="454" w:hanging="454"/>
    </w:pPr>
    <w:rPr>
      <w:sz w:val="16"/>
    </w:rPr>
  </w:style>
  <w:style w:type="paragraph" w:customStyle="1" w:styleId="TAH">
    <w:name w:val="TAH"/>
    <w:basedOn w:val="TAC"/>
    <w:link w:val="TAHCar"/>
    <w:rsid w:val="00D21AEE"/>
    <w:rPr>
      <w:b/>
    </w:rPr>
  </w:style>
  <w:style w:type="paragraph" w:customStyle="1" w:styleId="TAC">
    <w:name w:val="TAC"/>
    <w:basedOn w:val="TAL"/>
    <w:link w:val="TACChar"/>
    <w:rsid w:val="00D21AEE"/>
    <w:pPr>
      <w:jc w:val="center"/>
    </w:pPr>
  </w:style>
  <w:style w:type="paragraph" w:customStyle="1" w:styleId="TF">
    <w:name w:val="TF"/>
    <w:basedOn w:val="TH"/>
    <w:rsid w:val="00D21AEE"/>
    <w:pPr>
      <w:keepNext w:val="0"/>
      <w:spacing w:before="0" w:after="240"/>
    </w:pPr>
  </w:style>
  <w:style w:type="paragraph" w:customStyle="1" w:styleId="NO">
    <w:name w:val="NO"/>
    <w:basedOn w:val="Normal"/>
    <w:rsid w:val="00D21AEE"/>
    <w:pPr>
      <w:keepLines/>
      <w:ind w:left="1135" w:hanging="851"/>
    </w:pPr>
  </w:style>
  <w:style w:type="paragraph" w:styleId="TOC9">
    <w:name w:val="toc 9"/>
    <w:basedOn w:val="TOC8"/>
    <w:semiHidden/>
    <w:rsid w:val="00D21AEE"/>
    <w:pPr>
      <w:ind w:left="1418" w:hanging="1418"/>
    </w:pPr>
  </w:style>
  <w:style w:type="paragraph" w:customStyle="1" w:styleId="EX">
    <w:name w:val="EX"/>
    <w:basedOn w:val="Normal"/>
    <w:link w:val="EXChar"/>
    <w:rsid w:val="00D21AEE"/>
    <w:pPr>
      <w:keepLines/>
      <w:ind w:left="1702" w:hanging="1418"/>
    </w:pPr>
  </w:style>
  <w:style w:type="paragraph" w:customStyle="1" w:styleId="FP">
    <w:name w:val="FP"/>
    <w:basedOn w:val="Normal"/>
    <w:rsid w:val="00D21AEE"/>
    <w:pPr>
      <w:spacing w:after="0"/>
    </w:pPr>
  </w:style>
  <w:style w:type="paragraph" w:customStyle="1" w:styleId="LD">
    <w:name w:val="LD"/>
    <w:rsid w:val="00D21A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1AEE"/>
    <w:pPr>
      <w:spacing w:after="0"/>
    </w:pPr>
  </w:style>
  <w:style w:type="paragraph" w:customStyle="1" w:styleId="EW">
    <w:name w:val="EW"/>
    <w:basedOn w:val="EX"/>
    <w:rsid w:val="00D21AEE"/>
    <w:pPr>
      <w:spacing w:after="0"/>
    </w:pPr>
  </w:style>
  <w:style w:type="paragraph" w:styleId="TOC6">
    <w:name w:val="toc 6"/>
    <w:basedOn w:val="TOC5"/>
    <w:next w:val="Normal"/>
    <w:semiHidden/>
    <w:rsid w:val="00D21AEE"/>
    <w:pPr>
      <w:ind w:left="1985" w:hanging="1985"/>
    </w:pPr>
  </w:style>
  <w:style w:type="paragraph" w:styleId="TOC7">
    <w:name w:val="toc 7"/>
    <w:basedOn w:val="TOC6"/>
    <w:next w:val="Normal"/>
    <w:semiHidden/>
    <w:rsid w:val="00D21AEE"/>
    <w:pPr>
      <w:ind w:left="2268" w:hanging="2268"/>
    </w:pPr>
  </w:style>
  <w:style w:type="paragraph" w:styleId="ListBullet2">
    <w:name w:val="List Bullet 2"/>
    <w:basedOn w:val="ListBullet"/>
    <w:semiHidden/>
    <w:rsid w:val="00D21AEE"/>
    <w:pPr>
      <w:ind w:left="851"/>
    </w:pPr>
  </w:style>
  <w:style w:type="paragraph" w:styleId="ListBullet3">
    <w:name w:val="List Bullet 3"/>
    <w:basedOn w:val="ListBullet2"/>
    <w:semiHidden/>
    <w:rsid w:val="00D21AEE"/>
    <w:pPr>
      <w:ind w:left="1135"/>
    </w:pPr>
  </w:style>
  <w:style w:type="paragraph" w:styleId="ListNumber">
    <w:name w:val="List Number"/>
    <w:basedOn w:val="List"/>
    <w:semiHidden/>
    <w:rsid w:val="00D21AEE"/>
  </w:style>
  <w:style w:type="paragraph" w:customStyle="1" w:styleId="EQ">
    <w:name w:val="EQ"/>
    <w:basedOn w:val="Normal"/>
    <w:next w:val="Normal"/>
    <w:rsid w:val="00D21AEE"/>
    <w:pPr>
      <w:keepLines/>
      <w:tabs>
        <w:tab w:val="center" w:pos="4536"/>
        <w:tab w:val="right" w:pos="9072"/>
      </w:tabs>
    </w:pPr>
    <w:rPr>
      <w:noProof/>
    </w:rPr>
  </w:style>
  <w:style w:type="paragraph" w:customStyle="1" w:styleId="TH">
    <w:name w:val="TH"/>
    <w:basedOn w:val="Normal"/>
    <w:link w:val="THChar"/>
    <w:rsid w:val="00D21AEE"/>
    <w:pPr>
      <w:keepNext/>
      <w:keepLines/>
      <w:spacing w:before="60"/>
      <w:jc w:val="center"/>
    </w:pPr>
    <w:rPr>
      <w:rFonts w:ascii="Arial" w:hAnsi="Arial"/>
      <w:b/>
    </w:rPr>
  </w:style>
  <w:style w:type="paragraph" w:customStyle="1" w:styleId="NF">
    <w:name w:val="NF"/>
    <w:basedOn w:val="NO"/>
    <w:rsid w:val="00D21AEE"/>
    <w:pPr>
      <w:keepNext/>
      <w:spacing w:after="0"/>
    </w:pPr>
    <w:rPr>
      <w:rFonts w:ascii="Arial" w:hAnsi="Arial"/>
      <w:sz w:val="18"/>
    </w:rPr>
  </w:style>
  <w:style w:type="paragraph" w:customStyle="1" w:styleId="PL">
    <w:name w:val="PL"/>
    <w:rsid w:val="00D21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1AEE"/>
    <w:pPr>
      <w:jc w:val="right"/>
    </w:pPr>
  </w:style>
  <w:style w:type="paragraph" w:customStyle="1" w:styleId="H6">
    <w:name w:val="H6"/>
    <w:basedOn w:val="Heading5"/>
    <w:next w:val="Normal"/>
    <w:rsid w:val="00D21AEE"/>
    <w:pPr>
      <w:ind w:left="1985" w:hanging="1985"/>
      <w:outlineLvl w:val="9"/>
    </w:pPr>
    <w:rPr>
      <w:sz w:val="20"/>
    </w:rPr>
  </w:style>
  <w:style w:type="paragraph" w:customStyle="1" w:styleId="TAN">
    <w:name w:val="TAN"/>
    <w:basedOn w:val="TAL"/>
    <w:link w:val="TANChar"/>
    <w:rsid w:val="00D21AEE"/>
    <w:pPr>
      <w:ind w:left="851" w:hanging="851"/>
    </w:pPr>
  </w:style>
  <w:style w:type="paragraph" w:customStyle="1" w:styleId="TAL">
    <w:name w:val="TAL"/>
    <w:basedOn w:val="Normal"/>
    <w:link w:val="TALCar"/>
    <w:rsid w:val="00D21AEE"/>
    <w:pPr>
      <w:keepNext/>
      <w:keepLines/>
      <w:spacing w:after="0"/>
    </w:pPr>
    <w:rPr>
      <w:rFonts w:ascii="Arial" w:hAnsi="Arial"/>
      <w:sz w:val="18"/>
    </w:rPr>
  </w:style>
  <w:style w:type="paragraph" w:customStyle="1" w:styleId="ZA">
    <w:name w:val="ZA"/>
    <w:rsid w:val="00D21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1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1A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1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1AEE"/>
    <w:pPr>
      <w:framePr w:wrap="notBeside" w:y="16161"/>
    </w:pPr>
  </w:style>
  <w:style w:type="character" w:customStyle="1" w:styleId="ZGSM">
    <w:name w:val="ZGSM"/>
    <w:rsid w:val="00D21AEE"/>
  </w:style>
  <w:style w:type="paragraph" w:styleId="List2">
    <w:name w:val="List 2"/>
    <w:basedOn w:val="List"/>
    <w:semiHidden/>
    <w:rsid w:val="00D21AEE"/>
    <w:pPr>
      <w:ind w:left="851"/>
    </w:pPr>
  </w:style>
  <w:style w:type="paragraph" w:customStyle="1" w:styleId="ZG">
    <w:name w:val="ZG"/>
    <w:rsid w:val="00D21A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21AEE"/>
    <w:pPr>
      <w:ind w:left="1135"/>
    </w:pPr>
  </w:style>
  <w:style w:type="paragraph" w:styleId="List4">
    <w:name w:val="List 4"/>
    <w:basedOn w:val="List3"/>
    <w:semiHidden/>
    <w:rsid w:val="00D21AEE"/>
    <w:pPr>
      <w:ind w:left="1418"/>
    </w:pPr>
  </w:style>
  <w:style w:type="paragraph" w:styleId="List5">
    <w:name w:val="List 5"/>
    <w:basedOn w:val="List4"/>
    <w:semiHidden/>
    <w:rsid w:val="00D21AEE"/>
    <w:pPr>
      <w:ind w:left="1702"/>
    </w:pPr>
  </w:style>
  <w:style w:type="paragraph" w:customStyle="1" w:styleId="EditorsNote">
    <w:name w:val="Editor's Note"/>
    <w:basedOn w:val="NO"/>
    <w:rsid w:val="00D21AEE"/>
    <w:rPr>
      <w:color w:val="FF0000"/>
    </w:rPr>
  </w:style>
  <w:style w:type="paragraph" w:styleId="List">
    <w:name w:val="List"/>
    <w:basedOn w:val="Normal"/>
    <w:semiHidden/>
    <w:rsid w:val="00D21AEE"/>
    <w:pPr>
      <w:ind w:left="568" w:hanging="284"/>
    </w:pPr>
  </w:style>
  <w:style w:type="paragraph" w:styleId="ListBullet">
    <w:name w:val="List Bullet"/>
    <w:basedOn w:val="List"/>
    <w:semiHidden/>
    <w:rsid w:val="00D21AEE"/>
  </w:style>
  <w:style w:type="paragraph" w:styleId="ListBullet4">
    <w:name w:val="List Bullet 4"/>
    <w:basedOn w:val="ListBullet3"/>
    <w:semiHidden/>
    <w:rsid w:val="00D21AEE"/>
    <w:pPr>
      <w:ind w:left="1418"/>
    </w:pPr>
  </w:style>
  <w:style w:type="paragraph" w:styleId="ListBullet5">
    <w:name w:val="List Bullet 5"/>
    <w:basedOn w:val="ListBullet4"/>
    <w:semiHidden/>
    <w:rsid w:val="00D21AEE"/>
    <w:pPr>
      <w:ind w:left="1702"/>
    </w:pPr>
  </w:style>
  <w:style w:type="paragraph" w:customStyle="1" w:styleId="B1">
    <w:name w:val="B1"/>
    <w:basedOn w:val="List"/>
    <w:link w:val="B1Char"/>
    <w:rsid w:val="00D21AEE"/>
  </w:style>
  <w:style w:type="paragraph" w:customStyle="1" w:styleId="B2">
    <w:name w:val="B2"/>
    <w:basedOn w:val="List2"/>
    <w:rsid w:val="00D21AEE"/>
  </w:style>
  <w:style w:type="paragraph" w:customStyle="1" w:styleId="B3">
    <w:name w:val="B3"/>
    <w:basedOn w:val="List3"/>
    <w:rsid w:val="00D21AEE"/>
  </w:style>
  <w:style w:type="paragraph" w:customStyle="1" w:styleId="B4">
    <w:name w:val="B4"/>
    <w:basedOn w:val="List4"/>
    <w:rsid w:val="00D21AEE"/>
  </w:style>
  <w:style w:type="paragraph" w:customStyle="1" w:styleId="B5">
    <w:name w:val="B5"/>
    <w:basedOn w:val="List5"/>
    <w:rsid w:val="00D21AEE"/>
  </w:style>
  <w:style w:type="paragraph" w:styleId="Footer">
    <w:name w:val="footer"/>
    <w:basedOn w:val="Header"/>
    <w:rsid w:val="00D21AEE"/>
    <w:pPr>
      <w:jc w:val="center"/>
    </w:pPr>
    <w:rPr>
      <w:i/>
    </w:rPr>
  </w:style>
  <w:style w:type="paragraph" w:customStyle="1" w:styleId="ZTD">
    <w:name w:val="ZTD"/>
    <w:basedOn w:val="ZB"/>
    <w:rsid w:val="00D21AE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ar">
    <w:name w:val="TAL Car"/>
    <w:link w:val="TAL"/>
    <w:qFormat/>
    <w:rsid w:val="005D1F49"/>
    <w:rPr>
      <w:rFonts w:ascii="Arial" w:hAnsi="Arial"/>
      <w:sz w:val="18"/>
      <w:lang w:val="en-GB" w:eastAsia="en-US"/>
    </w:rPr>
  </w:style>
  <w:style w:type="numbering" w:customStyle="1" w:styleId="ECCNumbers-Letters">
    <w:name w:val="ECC Numbers-Letters"/>
    <w:uiPriority w:val="99"/>
    <w:rsid w:val="00FE1810"/>
    <w:pPr>
      <w:numPr>
        <w:numId w:val="11"/>
      </w:numPr>
    </w:pPr>
  </w:style>
  <w:style w:type="paragraph" w:customStyle="1" w:styleId="ECCNumbered-LetteredList">
    <w:name w:val="ECC Numbered-Lettered List"/>
    <w:basedOn w:val="Normal"/>
    <w:rsid w:val="00FE1810"/>
    <w:pPr>
      <w:numPr>
        <w:numId w:val="11"/>
      </w:numPr>
      <w:overflowPunct/>
      <w:autoSpaceDE/>
      <w:autoSpaceDN/>
      <w:adjustRightInd/>
      <w:spacing w:after="0"/>
      <w:textAlignment w:val="auto"/>
    </w:pPr>
    <w:rPr>
      <w:rFonts w:ascii="Arial" w:hAnsi="Arial"/>
      <w:szCs w:val="24"/>
      <w:lang w:val="en-US"/>
    </w:rPr>
  </w:style>
  <w:style w:type="paragraph" w:customStyle="1" w:styleId="NumberedList">
    <w:name w:val="Numbered List"/>
    <w:basedOn w:val="Normal"/>
    <w:rsid w:val="00412818"/>
    <w:pPr>
      <w:numPr>
        <w:numId w:val="12"/>
      </w:numPr>
      <w:overflowPunct/>
      <w:autoSpaceDE/>
      <w:autoSpaceDN/>
      <w:adjustRightInd/>
      <w:spacing w:after="240"/>
      <w:jc w:val="both"/>
      <w:textAlignment w:val="auto"/>
    </w:pPr>
    <w:rPr>
      <w:rFonts w:ascii="Arial" w:hAnsi="Arial"/>
      <w:szCs w:val="24"/>
    </w:rPr>
  </w:style>
  <w:style w:type="numbering" w:customStyle="1" w:styleId="ECCNumberedList">
    <w:name w:val="ECC Numbered List"/>
    <w:uiPriority w:val="99"/>
    <w:rsid w:val="00412818"/>
    <w:pPr>
      <w:numPr>
        <w:numId w:val="12"/>
      </w:numPr>
    </w:pPr>
  </w:style>
  <w:style w:type="character" w:customStyle="1" w:styleId="EXChar">
    <w:name w:val="EX Char"/>
    <w:link w:val="EX"/>
    <w:rsid w:val="001E1BB6"/>
    <w:rPr>
      <w:rFonts w:ascii="Times New Roman" w:hAnsi="Times New Roman"/>
      <w:lang w:val="en-GB" w:eastAsia="en-US"/>
    </w:rPr>
  </w:style>
  <w:style w:type="character" w:customStyle="1" w:styleId="B1Char">
    <w:name w:val="B1 Char"/>
    <w:link w:val="B1"/>
    <w:rsid w:val="001E1BB6"/>
    <w:rPr>
      <w:rFonts w:ascii="Times New Roman" w:hAnsi="Times New Roman"/>
      <w:lang w:val="en-GB" w:eastAsia="en-US"/>
    </w:rPr>
  </w:style>
  <w:style w:type="paragraph" w:customStyle="1" w:styleId="Guidance">
    <w:name w:val="Guidance"/>
    <w:basedOn w:val="Normal"/>
    <w:rsid w:val="005442EB"/>
    <w:pPr>
      <w:overflowPunct/>
      <w:autoSpaceDE/>
      <w:autoSpaceDN/>
      <w:adjustRightInd/>
      <w:textAlignment w:val="auto"/>
    </w:pPr>
    <w:rPr>
      <w:rFonts w:eastAsia="SimSun"/>
      <w:i/>
      <w:color w:val="0000FF"/>
    </w:rPr>
  </w:style>
  <w:style w:type="table" w:customStyle="1" w:styleId="ECCTable-redheader1">
    <w:name w:val="ECC Table - red header1"/>
    <w:basedOn w:val="TableNormal"/>
    <w:uiPriority w:val="99"/>
    <w:rsid w:val="00073B20"/>
    <w:pPr>
      <w:spacing w:before="60" w:after="60"/>
      <w:jc w:val="both"/>
    </w:pPr>
    <w:rPr>
      <w:rFonts w:ascii="Arial" w:eastAsia="Calibri" w:hAnsi="Arial"/>
      <w:lang w:val="de-DE" w:eastAsia="de-DE" w:bidi="he-IL"/>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table" w:customStyle="1" w:styleId="ECCTable-redheader">
    <w:name w:val="ECC Table - red header"/>
    <w:basedOn w:val="TableNormal"/>
    <w:uiPriority w:val="99"/>
    <w:rsid w:val="00073B20"/>
    <w:pPr>
      <w:spacing w:before="60" w:after="60"/>
      <w:jc w:val="both"/>
    </w:pPr>
    <w:rPr>
      <w:rFonts w:ascii="Arial" w:eastAsia="Calibri" w:hAnsi="Arial"/>
      <w:lang w:val="de-DE" w:eastAsia="de-DE" w:bidi="he-IL"/>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TALChar">
    <w:name w:val="TAL Char"/>
    <w:rsid w:val="00C31E5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9785">
      <w:bodyDiv w:val="1"/>
      <w:marLeft w:val="0"/>
      <w:marRight w:val="0"/>
      <w:marTop w:val="0"/>
      <w:marBottom w:val="0"/>
      <w:divBdr>
        <w:top w:val="none" w:sz="0" w:space="0" w:color="auto"/>
        <w:left w:val="none" w:sz="0" w:space="0" w:color="auto"/>
        <w:bottom w:val="none" w:sz="0" w:space="0" w:color="auto"/>
        <w:right w:val="none" w:sz="0" w:space="0" w:color="auto"/>
      </w:divBdr>
      <w:divsChild>
        <w:div w:id="1117917602">
          <w:marLeft w:val="0"/>
          <w:marRight w:val="0"/>
          <w:marTop w:val="0"/>
          <w:marBottom w:val="0"/>
          <w:divBdr>
            <w:top w:val="none" w:sz="0" w:space="0" w:color="auto"/>
            <w:left w:val="none" w:sz="0" w:space="0" w:color="auto"/>
            <w:bottom w:val="none" w:sz="0" w:space="0" w:color="auto"/>
            <w:right w:val="none" w:sz="0" w:space="0" w:color="auto"/>
          </w:divBdr>
          <w:divsChild>
            <w:div w:id="625744192">
              <w:marLeft w:val="0"/>
              <w:marRight w:val="0"/>
              <w:marTop w:val="0"/>
              <w:marBottom w:val="0"/>
              <w:divBdr>
                <w:top w:val="none" w:sz="0" w:space="0" w:color="auto"/>
                <w:left w:val="none" w:sz="0" w:space="0" w:color="auto"/>
                <w:bottom w:val="none" w:sz="0" w:space="0" w:color="auto"/>
                <w:right w:val="none" w:sz="0" w:space="0" w:color="auto"/>
              </w:divBdr>
              <w:divsChild>
                <w:div w:id="1399134614">
                  <w:marLeft w:val="0"/>
                  <w:marRight w:val="0"/>
                  <w:marTop w:val="0"/>
                  <w:marBottom w:val="0"/>
                  <w:divBdr>
                    <w:top w:val="none" w:sz="0" w:space="0" w:color="auto"/>
                    <w:left w:val="none" w:sz="0" w:space="0" w:color="auto"/>
                    <w:bottom w:val="none" w:sz="0" w:space="0" w:color="auto"/>
                    <w:right w:val="none" w:sz="0" w:space="0" w:color="auto"/>
                  </w:divBdr>
                  <w:divsChild>
                    <w:div w:id="6731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82661">
      <w:bodyDiv w:val="1"/>
      <w:marLeft w:val="0"/>
      <w:marRight w:val="0"/>
      <w:marTop w:val="0"/>
      <w:marBottom w:val="0"/>
      <w:divBdr>
        <w:top w:val="none" w:sz="0" w:space="0" w:color="auto"/>
        <w:left w:val="none" w:sz="0" w:space="0" w:color="auto"/>
        <w:bottom w:val="none" w:sz="0" w:space="0" w:color="auto"/>
        <w:right w:val="none" w:sz="0" w:space="0" w:color="auto"/>
      </w:divBdr>
      <w:divsChild>
        <w:div w:id="169873269">
          <w:marLeft w:val="0"/>
          <w:marRight w:val="0"/>
          <w:marTop w:val="0"/>
          <w:marBottom w:val="0"/>
          <w:divBdr>
            <w:top w:val="none" w:sz="0" w:space="0" w:color="auto"/>
            <w:left w:val="none" w:sz="0" w:space="0" w:color="auto"/>
            <w:bottom w:val="none" w:sz="0" w:space="0" w:color="auto"/>
            <w:right w:val="none" w:sz="0" w:space="0" w:color="auto"/>
          </w:divBdr>
          <w:divsChild>
            <w:div w:id="390738664">
              <w:marLeft w:val="0"/>
              <w:marRight w:val="0"/>
              <w:marTop w:val="0"/>
              <w:marBottom w:val="0"/>
              <w:divBdr>
                <w:top w:val="none" w:sz="0" w:space="0" w:color="auto"/>
                <w:left w:val="none" w:sz="0" w:space="0" w:color="auto"/>
                <w:bottom w:val="none" w:sz="0" w:space="0" w:color="auto"/>
                <w:right w:val="none" w:sz="0" w:space="0" w:color="auto"/>
              </w:divBdr>
              <w:divsChild>
                <w:div w:id="4425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49070">
      <w:bodyDiv w:val="1"/>
      <w:marLeft w:val="0"/>
      <w:marRight w:val="0"/>
      <w:marTop w:val="0"/>
      <w:marBottom w:val="0"/>
      <w:divBdr>
        <w:top w:val="none" w:sz="0" w:space="0" w:color="auto"/>
        <w:left w:val="none" w:sz="0" w:space="0" w:color="auto"/>
        <w:bottom w:val="none" w:sz="0" w:space="0" w:color="auto"/>
        <w:right w:val="none" w:sz="0" w:space="0" w:color="auto"/>
      </w:divBdr>
      <w:divsChild>
        <w:div w:id="188420711">
          <w:marLeft w:val="0"/>
          <w:marRight w:val="0"/>
          <w:marTop w:val="0"/>
          <w:marBottom w:val="0"/>
          <w:divBdr>
            <w:top w:val="none" w:sz="0" w:space="0" w:color="auto"/>
            <w:left w:val="none" w:sz="0" w:space="0" w:color="auto"/>
            <w:bottom w:val="none" w:sz="0" w:space="0" w:color="auto"/>
            <w:right w:val="none" w:sz="0" w:space="0" w:color="auto"/>
          </w:divBdr>
          <w:divsChild>
            <w:div w:id="1343779591">
              <w:marLeft w:val="0"/>
              <w:marRight w:val="0"/>
              <w:marTop w:val="0"/>
              <w:marBottom w:val="0"/>
              <w:divBdr>
                <w:top w:val="none" w:sz="0" w:space="0" w:color="auto"/>
                <w:left w:val="none" w:sz="0" w:space="0" w:color="auto"/>
                <w:bottom w:val="none" w:sz="0" w:space="0" w:color="auto"/>
                <w:right w:val="none" w:sz="0" w:space="0" w:color="auto"/>
              </w:divBdr>
              <w:divsChild>
                <w:div w:id="116301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08909912">
      <w:bodyDiv w:val="1"/>
      <w:marLeft w:val="0"/>
      <w:marRight w:val="0"/>
      <w:marTop w:val="0"/>
      <w:marBottom w:val="0"/>
      <w:divBdr>
        <w:top w:val="none" w:sz="0" w:space="0" w:color="auto"/>
        <w:left w:val="none" w:sz="0" w:space="0" w:color="auto"/>
        <w:bottom w:val="none" w:sz="0" w:space="0" w:color="auto"/>
        <w:right w:val="none" w:sz="0" w:space="0" w:color="auto"/>
      </w:divBdr>
      <w:divsChild>
        <w:div w:id="746994">
          <w:marLeft w:val="0"/>
          <w:marRight w:val="0"/>
          <w:marTop w:val="0"/>
          <w:marBottom w:val="0"/>
          <w:divBdr>
            <w:top w:val="none" w:sz="0" w:space="0" w:color="auto"/>
            <w:left w:val="none" w:sz="0" w:space="0" w:color="auto"/>
            <w:bottom w:val="none" w:sz="0" w:space="0" w:color="auto"/>
            <w:right w:val="none" w:sz="0" w:space="0" w:color="auto"/>
          </w:divBdr>
          <w:divsChild>
            <w:div w:id="1009911985">
              <w:marLeft w:val="0"/>
              <w:marRight w:val="0"/>
              <w:marTop w:val="0"/>
              <w:marBottom w:val="0"/>
              <w:divBdr>
                <w:top w:val="none" w:sz="0" w:space="0" w:color="auto"/>
                <w:left w:val="none" w:sz="0" w:space="0" w:color="auto"/>
                <w:bottom w:val="none" w:sz="0" w:space="0" w:color="auto"/>
                <w:right w:val="none" w:sz="0" w:space="0" w:color="auto"/>
              </w:divBdr>
              <w:divsChild>
                <w:div w:id="20679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23047">
      <w:bodyDiv w:val="1"/>
      <w:marLeft w:val="0"/>
      <w:marRight w:val="0"/>
      <w:marTop w:val="0"/>
      <w:marBottom w:val="0"/>
      <w:divBdr>
        <w:top w:val="none" w:sz="0" w:space="0" w:color="auto"/>
        <w:left w:val="none" w:sz="0" w:space="0" w:color="auto"/>
        <w:bottom w:val="none" w:sz="0" w:space="0" w:color="auto"/>
        <w:right w:val="none" w:sz="0" w:space="0" w:color="auto"/>
      </w:divBdr>
    </w:div>
    <w:div w:id="768038350">
      <w:bodyDiv w:val="1"/>
      <w:marLeft w:val="0"/>
      <w:marRight w:val="0"/>
      <w:marTop w:val="0"/>
      <w:marBottom w:val="0"/>
      <w:divBdr>
        <w:top w:val="none" w:sz="0" w:space="0" w:color="auto"/>
        <w:left w:val="none" w:sz="0" w:space="0" w:color="auto"/>
        <w:bottom w:val="none" w:sz="0" w:space="0" w:color="auto"/>
        <w:right w:val="none" w:sz="0" w:space="0" w:color="auto"/>
      </w:divBdr>
      <w:divsChild>
        <w:div w:id="1990859956">
          <w:marLeft w:val="0"/>
          <w:marRight w:val="0"/>
          <w:marTop w:val="0"/>
          <w:marBottom w:val="0"/>
          <w:divBdr>
            <w:top w:val="none" w:sz="0" w:space="0" w:color="auto"/>
            <w:left w:val="none" w:sz="0" w:space="0" w:color="auto"/>
            <w:bottom w:val="none" w:sz="0" w:space="0" w:color="auto"/>
            <w:right w:val="none" w:sz="0" w:space="0" w:color="auto"/>
          </w:divBdr>
          <w:divsChild>
            <w:div w:id="1572814545">
              <w:marLeft w:val="0"/>
              <w:marRight w:val="0"/>
              <w:marTop w:val="0"/>
              <w:marBottom w:val="0"/>
              <w:divBdr>
                <w:top w:val="none" w:sz="0" w:space="0" w:color="auto"/>
                <w:left w:val="none" w:sz="0" w:space="0" w:color="auto"/>
                <w:bottom w:val="none" w:sz="0" w:space="0" w:color="auto"/>
                <w:right w:val="none" w:sz="0" w:space="0" w:color="auto"/>
              </w:divBdr>
              <w:divsChild>
                <w:div w:id="149969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12150115">
      <w:bodyDiv w:val="1"/>
      <w:marLeft w:val="0"/>
      <w:marRight w:val="0"/>
      <w:marTop w:val="0"/>
      <w:marBottom w:val="0"/>
      <w:divBdr>
        <w:top w:val="none" w:sz="0" w:space="0" w:color="auto"/>
        <w:left w:val="none" w:sz="0" w:space="0" w:color="auto"/>
        <w:bottom w:val="none" w:sz="0" w:space="0" w:color="auto"/>
        <w:right w:val="none" w:sz="0" w:space="0" w:color="auto"/>
      </w:divBdr>
      <w:divsChild>
        <w:div w:id="232088651">
          <w:marLeft w:val="0"/>
          <w:marRight w:val="0"/>
          <w:marTop w:val="0"/>
          <w:marBottom w:val="0"/>
          <w:divBdr>
            <w:top w:val="none" w:sz="0" w:space="0" w:color="auto"/>
            <w:left w:val="none" w:sz="0" w:space="0" w:color="auto"/>
            <w:bottom w:val="none" w:sz="0" w:space="0" w:color="auto"/>
            <w:right w:val="none" w:sz="0" w:space="0" w:color="auto"/>
          </w:divBdr>
          <w:divsChild>
            <w:div w:id="682904722">
              <w:marLeft w:val="0"/>
              <w:marRight w:val="0"/>
              <w:marTop w:val="0"/>
              <w:marBottom w:val="0"/>
              <w:divBdr>
                <w:top w:val="none" w:sz="0" w:space="0" w:color="auto"/>
                <w:left w:val="none" w:sz="0" w:space="0" w:color="auto"/>
                <w:bottom w:val="none" w:sz="0" w:space="0" w:color="auto"/>
                <w:right w:val="none" w:sz="0" w:space="0" w:color="auto"/>
              </w:divBdr>
              <w:divsChild>
                <w:div w:id="57659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495149187">
      <w:bodyDiv w:val="1"/>
      <w:marLeft w:val="0"/>
      <w:marRight w:val="0"/>
      <w:marTop w:val="0"/>
      <w:marBottom w:val="0"/>
      <w:divBdr>
        <w:top w:val="none" w:sz="0" w:space="0" w:color="auto"/>
        <w:left w:val="none" w:sz="0" w:space="0" w:color="auto"/>
        <w:bottom w:val="none" w:sz="0" w:space="0" w:color="auto"/>
        <w:right w:val="none" w:sz="0" w:space="0" w:color="auto"/>
      </w:divBdr>
      <w:divsChild>
        <w:div w:id="383263749">
          <w:marLeft w:val="0"/>
          <w:marRight w:val="0"/>
          <w:marTop w:val="0"/>
          <w:marBottom w:val="0"/>
          <w:divBdr>
            <w:top w:val="none" w:sz="0" w:space="0" w:color="auto"/>
            <w:left w:val="none" w:sz="0" w:space="0" w:color="auto"/>
            <w:bottom w:val="none" w:sz="0" w:space="0" w:color="auto"/>
            <w:right w:val="none" w:sz="0" w:space="0" w:color="auto"/>
          </w:divBdr>
          <w:divsChild>
            <w:div w:id="1109158993">
              <w:marLeft w:val="0"/>
              <w:marRight w:val="0"/>
              <w:marTop w:val="0"/>
              <w:marBottom w:val="0"/>
              <w:divBdr>
                <w:top w:val="none" w:sz="0" w:space="0" w:color="auto"/>
                <w:left w:val="none" w:sz="0" w:space="0" w:color="auto"/>
                <w:bottom w:val="none" w:sz="0" w:space="0" w:color="auto"/>
                <w:right w:val="none" w:sz="0" w:space="0" w:color="auto"/>
              </w:divBdr>
              <w:divsChild>
                <w:div w:id="1126315720">
                  <w:marLeft w:val="0"/>
                  <w:marRight w:val="0"/>
                  <w:marTop w:val="0"/>
                  <w:marBottom w:val="0"/>
                  <w:divBdr>
                    <w:top w:val="none" w:sz="0" w:space="0" w:color="auto"/>
                    <w:left w:val="none" w:sz="0" w:space="0" w:color="auto"/>
                    <w:bottom w:val="none" w:sz="0" w:space="0" w:color="auto"/>
                    <w:right w:val="none" w:sz="0" w:space="0" w:color="auto"/>
                  </w:divBdr>
                  <w:divsChild>
                    <w:div w:id="132443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79313546">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B6F2B-7CD6-4905-9322-2687EF34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1744</Words>
  <Characters>9014</Characters>
  <Application>Microsoft Office Word</Application>
  <DocSecurity>0</DocSecurity>
  <Lines>75</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2</cp:revision>
  <cp:lastPrinted>1900-01-01T05:59:00Z</cp:lastPrinted>
  <dcterms:created xsi:type="dcterms:W3CDTF">2019-02-15T14:25:00Z</dcterms:created>
  <dcterms:modified xsi:type="dcterms:W3CDTF">2019-02-15T14:25:00Z</dcterms:modified>
</cp:coreProperties>
</file>